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2C4B2A">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2C4B2A">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2C4B2A">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2C4B2A">
        <w:rPr>
          <w:b/>
          <w:i/>
          <w:noProof/>
          <w:sz w:val="28"/>
        </w:rPr>
        <w:t>S2-1900628</w:t>
      </w:r>
      <w:r w:rsidR="00A06869">
        <w:rPr>
          <w:b/>
          <w:i/>
          <w:noProof/>
          <w:sz w:val="28"/>
        </w:rPr>
        <w:fldChar w:fldCharType="end"/>
      </w:r>
    </w:p>
    <w:p w14:paraId="519D35B7" w14:textId="59E5E3F9"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C4B2A">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C4B2A">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0863">
        <w:rPr>
          <w:b/>
          <w:noProof/>
          <w:sz w:val="24"/>
        </w:rPr>
        <w:t xml:space="preserve">21 - 25 </w:t>
      </w:r>
      <w:r w:rsidR="002C4B2A">
        <w:rPr>
          <w:b/>
          <w:noProof/>
          <w:sz w:val="24"/>
        </w:rPr>
        <w:t>January</w:t>
      </w:r>
      <w:r>
        <w:rPr>
          <w:b/>
          <w:noProof/>
          <w:sz w:val="24"/>
        </w:rPr>
        <w:fldChar w:fldCharType="end"/>
      </w:r>
      <w:r w:rsidR="007C0863">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4B2A">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4B2A">
              <w:rPr>
                <w:b/>
                <w:noProof/>
                <w:sz w:val="28"/>
              </w:rPr>
              <w:t>0894</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4B2A">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4B2A">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4BE2143F" w:rsidR="00F25D98" w:rsidRDefault="007F0819"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7C0863">
            <w:pPr>
              <w:pStyle w:val="CRCoverPage"/>
              <w:spacing w:after="0"/>
              <w:ind w:left="100"/>
              <w:rPr>
                <w:noProof/>
              </w:rPr>
            </w:pPr>
            <w:r>
              <w:fldChar w:fldCharType="begin"/>
            </w:r>
            <w:r>
              <w:instrText xml:space="preserve"> DOCPROPERTY  CrTitle  \* MERGEFORMAT </w:instrText>
            </w:r>
            <w:r>
              <w:fldChar w:fldCharType="separate"/>
            </w:r>
            <w:r w:rsidR="002C4B2A">
              <w:t>CIoT Introduction of Overload Control</w:t>
            </w:r>
            <w:r>
              <w:fldChar w:fldCharType="end"/>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C296E22" w:rsidR="001E41F3" w:rsidRDefault="00A068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C4B2A">
              <w:rPr>
                <w:noProof/>
              </w:rPr>
              <w:t>Huawei</w:t>
            </w:r>
            <w:r>
              <w:rPr>
                <w:noProof/>
              </w:rPr>
              <w:fldChar w:fldCharType="end"/>
            </w:r>
            <w:r w:rsidR="000F5D04">
              <w:rPr>
                <w:noProof/>
              </w:rPr>
              <w:t>, HiSilicon</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C4B2A">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7777777"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4B2A">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C4B2A">
              <w:rPr>
                <w:noProof/>
              </w:rPr>
              <w:t>2019-01-15</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4B2A">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C4B2A">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099535E8" w:rsidR="008A3148" w:rsidRDefault="00123B20" w:rsidP="0094753E">
            <w:pPr>
              <w:pStyle w:val="CRCoverPage"/>
              <w:spacing w:after="0"/>
              <w:ind w:left="100"/>
              <w:rPr>
                <w:noProof/>
              </w:rPr>
            </w:pPr>
            <w:r>
              <w:rPr>
                <w:noProof/>
              </w:rPr>
              <w:t xml:space="preserve">Service Gap Control, </w:t>
            </w:r>
            <w:r w:rsidR="006A636C">
              <w:rPr>
                <w:noProof/>
              </w:rPr>
              <w:t>AMF and SMF overload and control plane data back-off timer</w:t>
            </w:r>
            <w:r>
              <w:rPr>
                <w:noProof/>
              </w:rPr>
              <w:t xml:space="preserve"> features of EPC </w:t>
            </w:r>
            <w:r w:rsidR="0094753E">
              <w:rPr>
                <w:noProof/>
              </w:rPr>
              <w:t xml:space="preserve">are being reused in </w:t>
            </w:r>
            <w:r>
              <w:rPr>
                <w:noProof/>
              </w:rPr>
              <w:t>5GC as part of solution #27 for KI#7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BF69F" w14:textId="77777777" w:rsidR="001E41F3" w:rsidRDefault="00915844" w:rsidP="00915844">
            <w:pPr>
              <w:pStyle w:val="CRCoverPage"/>
              <w:spacing w:after="0"/>
              <w:ind w:left="100"/>
              <w:rPr>
                <w:noProof/>
              </w:rPr>
            </w:pPr>
            <w:r>
              <w:rPr>
                <w:noProof/>
              </w:rPr>
              <w:t>For AMF and SMF overload control the addition of exception data for NB-IoT is included.</w:t>
            </w:r>
          </w:p>
          <w:p w14:paraId="2EA20922" w14:textId="77777777" w:rsidR="00D82194" w:rsidRDefault="00D82194" w:rsidP="00915844">
            <w:pPr>
              <w:pStyle w:val="CRCoverPage"/>
              <w:spacing w:after="0"/>
              <w:ind w:left="100"/>
              <w:rPr>
                <w:noProof/>
              </w:rPr>
            </w:pPr>
          </w:p>
          <w:p w14:paraId="19452EA7" w14:textId="16B0106B" w:rsidR="00C24653" w:rsidRDefault="00C24653" w:rsidP="00915844">
            <w:pPr>
              <w:pStyle w:val="CRCoverPage"/>
              <w:spacing w:after="0"/>
              <w:ind w:left="100"/>
              <w:rPr>
                <w:noProof/>
              </w:rPr>
            </w:pPr>
            <w:r>
              <w:rPr>
                <w:noProof/>
              </w:rPr>
              <w:t xml:space="preserve">Addition of control plane data back-off timer as part of NAS </w:t>
            </w:r>
            <w:r w:rsidR="007335CE">
              <w:rPr>
                <w:noProof/>
              </w:rPr>
              <w:t>level congestion control.</w:t>
            </w:r>
          </w:p>
          <w:p w14:paraId="0E1B7338" w14:textId="77777777" w:rsidR="00D82194" w:rsidRDefault="00D82194" w:rsidP="00915844">
            <w:pPr>
              <w:pStyle w:val="CRCoverPage"/>
              <w:spacing w:after="0"/>
              <w:ind w:left="100"/>
              <w:rPr>
                <w:noProof/>
              </w:rPr>
            </w:pPr>
          </w:p>
          <w:p w14:paraId="24591C18" w14:textId="578A8444" w:rsidR="00D82194" w:rsidRDefault="00D82194" w:rsidP="00915844">
            <w:pPr>
              <w:pStyle w:val="CRCoverPage"/>
              <w:spacing w:after="0"/>
              <w:ind w:left="100"/>
              <w:rPr>
                <w:noProof/>
              </w:rPr>
            </w:pPr>
            <w:r>
              <w:rPr>
                <w:noProof/>
              </w:rPr>
              <w:t>Service Gap Control</w:t>
            </w:r>
            <w:r w:rsidR="003B175C">
              <w:rPr>
                <w:noProof/>
              </w:rPr>
              <w:t xml:space="preserve"> introduction</w:t>
            </w:r>
            <w:r>
              <w:rPr>
                <w:noProof/>
              </w:rPr>
              <w:t xml:space="preserve"> is added to </w:t>
            </w:r>
            <w:r w:rsidR="00512E19">
              <w:rPr>
                <w:noProof/>
              </w:rPr>
              <w:t xml:space="preserve">the </w:t>
            </w:r>
            <w:r>
              <w:rPr>
                <w:noProof/>
              </w:rPr>
              <w:t>Cellular IoT system enablers section.</w:t>
            </w:r>
          </w:p>
          <w:p w14:paraId="099785D6" w14:textId="77777777" w:rsidR="00512E19" w:rsidRDefault="00512E19" w:rsidP="00915844">
            <w:pPr>
              <w:pStyle w:val="CRCoverPage"/>
              <w:spacing w:after="0"/>
              <w:ind w:left="100"/>
              <w:rPr>
                <w:noProof/>
              </w:rPr>
            </w:pPr>
          </w:p>
          <w:p w14:paraId="25ED3722" w14:textId="6D24EB39" w:rsidR="00512E19" w:rsidRDefault="00512E19" w:rsidP="00915844">
            <w:pPr>
              <w:pStyle w:val="CRCoverPage"/>
              <w:spacing w:after="0"/>
              <w:ind w:left="100"/>
              <w:rPr>
                <w:noProof/>
              </w:rPr>
            </w:pPr>
            <w:r>
              <w:rPr>
                <w:noProof/>
              </w:rPr>
              <w:t>Small Data Rate Control introduction is added to the Cellular IoT system enablers section.</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7777777" w:rsidR="001E41F3" w:rsidRDefault="001E41F3">
            <w:pPr>
              <w:pStyle w:val="CRCoverPage"/>
              <w:spacing w:after="0"/>
              <w:ind w:left="100"/>
              <w:rPr>
                <w:noProof/>
              </w:rPr>
            </w:pP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1C71282" w:rsidR="001E41F3" w:rsidRDefault="00C7682C" w:rsidP="0095652C">
            <w:pPr>
              <w:pStyle w:val="CRCoverPage"/>
              <w:spacing w:after="0"/>
              <w:ind w:left="100"/>
              <w:rPr>
                <w:noProof/>
              </w:rPr>
            </w:pPr>
            <w:r w:rsidRPr="009E0DE1">
              <w:t>5.19.5.2</w:t>
            </w:r>
            <w:r w:rsidR="00C24653">
              <w:t>, 5.19.7.x (new)</w:t>
            </w:r>
            <w:r w:rsidR="00DA5CBA">
              <w:t>, 5.x.</w:t>
            </w:r>
            <w:r w:rsidR="0095652C">
              <w:t>a</w:t>
            </w:r>
            <w:r w:rsidR="00DA5CBA">
              <w:t xml:space="preserve"> (new), 5.x.</w:t>
            </w:r>
            <w:r w:rsidR="0095652C">
              <w:t>b</w:t>
            </w:r>
            <w:r w:rsidR="00DA5CBA">
              <w:t xml:space="preserve"> (new)</w:t>
            </w:r>
            <w:r w:rsidR="0095652C">
              <w:t xml:space="preserve"> , 5.x.c (new)</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7581AA79" w14:textId="17785718" w:rsidR="00DA59EB" w:rsidRPr="009E0DE1" w:rsidRDefault="00DA59EB" w:rsidP="00DA59EB">
      <w:pPr>
        <w:pStyle w:val="Heading4"/>
      </w:pPr>
      <w:bookmarkStart w:id="3" w:name="_Toc532891852"/>
      <w:bookmarkStart w:id="4" w:name="_Toc524946161"/>
      <w:r w:rsidRPr="009E0DE1">
        <w:lastRenderedPageBreak/>
        <w:t>5.19.5.2</w:t>
      </w:r>
      <w:r w:rsidRPr="009E0DE1">
        <w:tab/>
        <w:t>AMF Overload Control</w:t>
      </w:r>
      <w:bookmarkEnd w:id="3"/>
    </w:p>
    <w:p w14:paraId="0A75E583" w14:textId="77777777" w:rsidR="00DA59EB" w:rsidRPr="009E0DE1" w:rsidRDefault="00DA59EB" w:rsidP="00DA59EB">
      <w:pPr>
        <w:rPr>
          <w:lang w:eastAsia="ja-JP"/>
        </w:rPr>
      </w:pPr>
      <w:r w:rsidRPr="009E0DE1">
        <w:rPr>
          <w:lang w:eastAsia="ja-JP"/>
        </w:rPr>
        <w:t>Under unusual circumstances, if AMF has reached overload situation,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w:t>
      </w:r>
      <w:r>
        <w:rPr>
          <w:lang w:eastAsia="ja-JP"/>
        </w:rPr>
        <w:t> </w:t>
      </w:r>
      <w:r w:rsidRPr="009E0DE1">
        <w:rPr>
          <w:lang w:eastAsia="ja-JP"/>
        </w:rPr>
        <w:t>38.300</w:t>
      </w:r>
      <w:r>
        <w:rPr>
          <w:lang w:eastAsia="ja-JP"/>
        </w:rPr>
        <w:t> </w:t>
      </w:r>
      <w:r w:rsidRPr="009E0DE1">
        <w:rPr>
          <w:lang w:eastAsia="ja-JP"/>
        </w:rPr>
        <w:t>[27] and TS</w:t>
      </w:r>
      <w:r>
        <w:rPr>
          <w:lang w:eastAsia="ja-JP"/>
        </w:rPr>
        <w:t> </w:t>
      </w:r>
      <w:r w:rsidRPr="009E0DE1">
        <w:rPr>
          <w:lang w:eastAsia="ja-JP"/>
        </w:rPr>
        <w:t>38.413</w:t>
      </w:r>
      <w:r>
        <w:rPr>
          <w:lang w:eastAsia="ja-JP"/>
        </w:rPr>
        <w:t> </w:t>
      </w:r>
      <w:r w:rsidRPr="009E0DE1">
        <w:rPr>
          <w:lang w:eastAsia="ja-JP"/>
        </w:rPr>
        <w:t xml:space="preserve">[34]) to all or to a proportion of the 5G-AN nodes with which the AMF has N2 connections. </w:t>
      </w:r>
      <w:r w:rsidRPr="009E0DE1">
        <w:rPr>
          <w:lang w:eastAsia="zh-CN"/>
        </w:rPr>
        <w:t>T</w:t>
      </w:r>
      <w:r w:rsidRPr="009E0DE1">
        <w:t xml:space="preserve">he AMF </w:t>
      </w:r>
      <w:r w:rsidRPr="009E0DE1">
        <w:rPr>
          <w:lang w:eastAsia="zh-CN"/>
        </w:rPr>
        <w:t xml:space="preserve">may </w:t>
      </w:r>
      <w:r w:rsidRPr="009E0DE1">
        <w:t xml:space="preserve">include the S-NSSAI(s) in N2 overload control </w:t>
      </w:r>
      <w:r w:rsidRPr="009E0DE1">
        <w:rPr>
          <w:lang w:eastAsia="zh-CN"/>
        </w:rPr>
        <w:t xml:space="preserve">message </w:t>
      </w:r>
      <w:r w:rsidRPr="009E0DE1">
        <w:t>sent to 5G-AN node(s)</w:t>
      </w:r>
      <w:r w:rsidRPr="009E0DE1">
        <w:rPr>
          <w:lang w:eastAsia="zh-CN"/>
        </w:rPr>
        <w:t xml:space="preserve"> to indicate the Network Slice(s) with which NAS signalling is to be restricted</w:t>
      </w:r>
      <w:r w:rsidRPr="009E0DE1">
        <w:t xml:space="preserve">. </w:t>
      </w:r>
      <w:r w:rsidRPr="009E0DE1">
        <w:rPr>
          <w:lang w:eastAsia="ja-JP"/>
        </w:rPr>
        <w:t>To reflect the amount of load that the AMF wishes to reduce, the AMF can adjust the proportion of 5G-AN nodes which are sent NGAP OVERLOAD START message, and the content of the overload start procedure.</w:t>
      </w:r>
    </w:p>
    <w:p w14:paraId="67F28850" w14:textId="77777777" w:rsidR="00DA59EB" w:rsidRPr="009E0DE1" w:rsidRDefault="00DA59EB" w:rsidP="00DA59EB">
      <w:pPr>
        <w:rPr>
          <w:lang w:eastAsia="ja-JP"/>
        </w:rPr>
      </w:pPr>
      <w:r w:rsidRPr="009E0DE1">
        <w:rPr>
          <w:lang w:eastAsia="ja-JP"/>
        </w:rPr>
        <w:t>The AMF should select the 5G-AN node(s) to which it triggers overload start procedure at random to avoid that multiple AMFs in an AMF Set request reduction of load from the same subset of 5G-AN node(s).</w:t>
      </w:r>
    </w:p>
    <w:p w14:paraId="5E6447F7" w14:textId="77777777" w:rsidR="00DA59EB" w:rsidRPr="009E0DE1" w:rsidRDefault="00DA59EB" w:rsidP="00DA59EB">
      <w:r w:rsidRPr="009E0DE1">
        <w:t xml:space="preserve">A 5G-AN node supports rejecting or releasing of 5G-AN signalling connection establishments for certain UEs </w:t>
      </w:r>
      <w:r w:rsidRPr="00792761">
        <w:t xml:space="preserve">connected to 5GC </w:t>
      </w:r>
      <w:r w:rsidRPr="009E0DE1">
        <w:t>as specified in TS</w:t>
      </w:r>
      <w:r>
        <w:t> </w:t>
      </w:r>
      <w:r w:rsidRPr="009E0DE1">
        <w:t>38.331</w:t>
      </w:r>
      <w:r>
        <w:t> </w:t>
      </w:r>
      <w:r w:rsidRPr="009E0DE1">
        <w:t>[28</w:t>
      </w:r>
      <w:r w:rsidRPr="00A75688">
        <w:t>] and TS</w:t>
      </w:r>
      <w:r>
        <w:t> </w:t>
      </w:r>
      <w:r w:rsidRPr="00A75688">
        <w:t>36.331</w:t>
      </w:r>
      <w:r>
        <w:t> [</w:t>
      </w:r>
      <w:r w:rsidRPr="00A75688">
        <w:t>51</w:t>
      </w:r>
      <w:r w:rsidRPr="009E0DE1">
        <w:t>]. Additionally, a 5G-AN node provides support for the barring of UEs as described in TS</w:t>
      </w:r>
      <w:r>
        <w:t> </w:t>
      </w:r>
      <w:r w:rsidRPr="009E0DE1">
        <w:t>22.261</w:t>
      </w:r>
      <w:r>
        <w:t> </w:t>
      </w:r>
      <w:r w:rsidRPr="009E0DE1">
        <w:t>[2]. These mechanisms are further specified in TS</w:t>
      </w:r>
      <w:r>
        <w:t> </w:t>
      </w:r>
      <w:r w:rsidRPr="009E0DE1">
        <w:t>38.331</w:t>
      </w:r>
      <w:r>
        <w:t> </w:t>
      </w:r>
      <w:r w:rsidRPr="009E0DE1">
        <w:t>[28</w:t>
      </w:r>
      <w:r w:rsidRPr="00A75688">
        <w:t>] and TS</w:t>
      </w:r>
      <w:r>
        <w:t> </w:t>
      </w:r>
      <w:r w:rsidRPr="00A75688">
        <w:t>36.331</w:t>
      </w:r>
      <w:r>
        <w:t> [</w:t>
      </w:r>
      <w:r w:rsidRPr="00A75688">
        <w:t>51</w:t>
      </w:r>
      <w:r w:rsidRPr="009E0DE1">
        <w:t>].</w:t>
      </w:r>
    </w:p>
    <w:p w14:paraId="4829C5F1" w14:textId="77777777" w:rsidR="00DA59EB" w:rsidRPr="00A75688" w:rsidRDefault="00DA59EB" w:rsidP="00DA59EB">
      <w:pPr>
        <w:pStyle w:val="NO"/>
      </w:pPr>
      <w:r w:rsidRPr="00A75688">
        <w:t>NOTE 1:</w:t>
      </w:r>
      <w:r w:rsidRPr="00A75688">
        <w:tab/>
        <w:t>These mechanisms are applied only to the UEs that has accessed to 5GC or attempt to access to 5GC.</w:t>
      </w:r>
    </w:p>
    <w:p w14:paraId="059B8805" w14:textId="77777777" w:rsidR="00DA59EB" w:rsidRPr="009E0DE1" w:rsidRDefault="00DA59EB" w:rsidP="00DA59EB">
      <w:pPr>
        <w:rPr>
          <w:lang w:eastAsia="ja-JP"/>
        </w:rPr>
      </w:pPr>
      <w:r w:rsidRPr="009E0DE1">
        <w:rPr>
          <w:lang w:eastAsia="ja-JP"/>
        </w:rPr>
        <w:t>Using the overload start procedure, the AMF can request the 5G-AN node to:</w:t>
      </w:r>
    </w:p>
    <w:p w14:paraId="3ABDD6A6" w14:textId="75F2F9BA" w:rsidR="00DA59EB" w:rsidRPr="009E0DE1" w:rsidRDefault="00DA59EB" w:rsidP="00DA59EB">
      <w:pPr>
        <w:pStyle w:val="B1"/>
      </w:pPr>
      <w:r w:rsidRPr="009E0DE1">
        <w:t>a)</w:t>
      </w:r>
      <w:r w:rsidRPr="009E0DE1">
        <w:tab/>
        <w:t xml:space="preserve">reject 5G-AN signaling connection </w:t>
      </w:r>
      <w:r w:rsidRPr="009E0DE1">
        <w:rPr>
          <w:lang w:eastAsia="zh-CN"/>
        </w:rPr>
        <w:t xml:space="preserve">(RRC Connection over 3GPP access or UE-N3IWF connection over N3GPP access) </w:t>
      </w:r>
      <w:r w:rsidRPr="009E0DE1">
        <w:t>requests that are for non-emergency</w:t>
      </w:r>
      <w:ins w:id="5" w:author="Huawei C" w:date="2018-12-21T09:47:00Z">
        <w:r>
          <w:t>, non-exception reporting</w:t>
        </w:r>
      </w:ins>
      <w:r w:rsidRPr="009E0DE1">
        <w:t xml:space="preserve"> and non-high priority mobile originated services; or</w:t>
      </w:r>
    </w:p>
    <w:p w14:paraId="1FE065F0" w14:textId="77777777" w:rsidR="00DA59EB" w:rsidRPr="009E0DE1" w:rsidRDefault="00DA59EB" w:rsidP="00DA59EB">
      <w:pPr>
        <w:pStyle w:val="B1"/>
      </w:pPr>
      <w:r w:rsidRPr="009E0DE1">
        <w:t>b)</w:t>
      </w:r>
      <w:r w:rsidRPr="009E0DE1">
        <w:tab/>
        <w:t xml:space="preserve">reject new 5G-AN signaling connection requests for </w:t>
      </w:r>
      <w:r w:rsidRPr="009E0DE1">
        <w:rPr>
          <w:lang w:eastAsia="zh-CN"/>
        </w:rPr>
        <w:t>uplink NAS signalling transmission to</w:t>
      </w:r>
      <w:r w:rsidRPr="009E0DE1">
        <w:t xml:space="preserve"> that AMF;</w:t>
      </w:r>
    </w:p>
    <w:p w14:paraId="7EB37489" w14:textId="77777777" w:rsidR="00DA59EB" w:rsidRPr="009E0DE1" w:rsidRDefault="00DA59EB" w:rsidP="00DA59EB">
      <w:pPr>
        <w:pStyle w:val="B1"/>
      </w:pPr>
      <w:r w:rsidRPr="009E0DE1">
        <w:t>c)</w:t>
      </w:r>
      <w:r w:rsidRPr="009E0DE1">
        <w:tab/>
      </w:r>
      <w:r w:rsidRPr="009E0DE1">
        <w:rPr>
          <w:lang w:eastAsia="zh-CN"/>
        </w:rPr>
        <w:t>release</w:t>
      </w:r>
      <w:r w:rsidRPr="009E0DE1">
        <w:t xml:space="preserve"> 5G-AN signalling connection </w:t>
      </w:r>
      <w:r w:rsidRPr="009E0DE1">
        <w:rPr>
          <w:lang w:eastAsia="zh-CN"/>
        </w:rPr>
        <w:t>where</w:t>
      </w:r>
      <w:r w:rsidRPr="009E0DE1">
        <w:t xml:space="preserve"> </w:t>
      </w:r>
      <w:r w:rsidRPr="009E0DE1">
        <w:rPr>
          <w:lang w:eastAsia="zh-CN"/>
        </w:rPr>
        <w:t xml:space="preserve">the Requested NSSAI at AS layer only includes the indicated </w:t>
      </w:r>
      <w:r w:rsidRPr="009E0DE1">
        <w:t>S-NSSAI</w:t>
      </w:r>
      <w:r w:rsidRPr="009E0DE1">
        <w:rPr>
          <w:lang w:eastAsia="zh-CN"/>
        </w:rPr>
        <w:t>(</w:t>
      </w:r>
      <w:r w:rsidRPr="009E0DE1">
        <w:t>s</w:t>
      </w:r>
      <w:r w:rsidRPr="009E0DE1">
        <w:rPr>
          <w:lang w:eastAsia="zh-CN"/>
        </w:rPr>
        <w:t>) in the N2 overload control message</w:t>
      </w:r>
      <w:r w:rsidRPr="009E0DE1">
        <w:t>.</w:t>
      </w:r>
    </w:p>
    <w:p w14:paraId="458AAF7E" w14:textId="77777777" w:rsidR="00DA59EB" w:rsidRPr="009E0DE1" w:rsidRDefault="00DA59EB" w:rsidP="00DA59EB">
      <w:pPr>
        <w:pStyle w:val="B1"/>
      </w:pPr>
      <w:r w:rsidRPr="009E0DE1">
        <w:t>d)</w:t>
      </w:r>
      <w:r w:rsidRPr="009E0DE1">
        <w:tab/>
        <w:t>only permit 5G-AN signaling connection requests for emergency sessions and mobile terminated services for that AMF; or</w:t>
      </w:r>
    </w:p>
    <w:p w14:paraId="747B5B33" w14:textId="41E385C6" w:rsidR="00DA59EB" w:rsidRPr="009E0DE1" w:rsidRDefault="00DA59EB" w:rsidP="00DA59EB">
      <w:pPr>
        <w:pStyle w:val="B1"/>
      </w:pPr>
      <w:r w:rsidRPr="009E0DE1">
        <w:t>e)</w:t>
      </w:r>
      <w:r w:rsidRPr="009E0DE1">
        <w:tab/>
        <w:t>only permit 5G-AN signaling connection requests for high priority sessions</w:t>
      </w:r>
      <w:ins w:id="6" w:author="Huawei C" w:date="2018-12-21T09:47:00Z">
        <w:r>
          <w:t>, exception reporting</w:t>
        </w:r>
      </w:ins>
      <w:r w:rsidRPr="009E0DE1">
        <w:t xml:space="preserve"> and mobile terminated services for that AMF;</w:t>
      </w:r>
    </w:p>
    <w:p w14:paraId="3B6698FB" w14:textId="77777777" w:rsidR="00DA59EB" w:rsidRPr="009E0DE1" w:rsidRDefault="00DA59EB" w:rsidP="00DA59EB">
      <w:pPr>
        <w:pStyle w:val="NO"/>
      </w:pPr>
      <w:r w:rsidRPr="009E0DE1">
        <w:t>NOTE </w:t>
      </w:r>
      <w:r w:rsidRPr="00743F0F">
        <w:t>1</w:t>
      </w:r>
      <w:r w:rsidRPr="009E0DE1">
        <w:t>:</w:t>
      </w:r>
      <w:r w:rsidRPr="009E0DE1">
        <w:tab/>
        <w:t>The 5G-AN signaling connection requests listed in this clause also include the request f</w:t>
      </w:r>
      <w:r w:rsidRPr="009E0DE1">
        <w:rPr>
          <w:rFonts w:eastAsia="Malgun Gothic"/>
          <w:lang w:eastAsia="ko-KR"/>
        </w:rPr>
        <w:t>rom</w:t>
      </w:r>
      <w:r w:rsidRPr="009E0DE1">
        <w:t xml:space="preserve"> UE in RRC-Inactive state.</w:t>
      </w:r>
    </w:p>
    <w:p w14:paraId="6A07ACEC" w14:textId="77777777" w:rsidR="00DA59EB" w:rsidRPr="009E0DE1" w:rsidRDefault="00DA59EB" w:rsidP="00DA59EB">
      <w:r w:rsidRPr="009E0DE1">
        <w:t xml:space="preserve">The AMF can provide percentage value that </w:t>
      </w:r>
      <w:r w:rsidRPr="009E0DE1">
        <w:rPr>
          <w:lang w:eastAsia="ko-KR"/>
        </w:rPr>
        <w:t xml:space="preserve">indicates how much amount of signalling traffic to be rejected </w:t>
      </w:r>
      <w:r w:rsidRPr="009E0DE1">
        <w:t>in the overload start message</w:t>
      </w:r>
      <w:r w:rsidRPr="009E0DE1">
        <w:rPr>
          <w:lang w:eastAsia="ko-KR"/>
        </w:rPr>
        <w:t>, and</w:t>
      </w:r>
      <w:r w:rsidRPr="009E0DE1">
        <w:t xml:space="preserve"> </w:t>
      </w:r>
      <w:r w:rsidRPr="009E0DE1">
        <w:rPr>
          <w:lang w:eastAsia="ko-KR"/>
        </w:rPr>
        <w:t>t</w:t>
      </w:r>
      <w:r w:rsidRPr="009E0DE1">
        <w:t xml:space="preserve">he 5G-AN node may consider this value </w:t>
      </w:r>
      <w:r w:rsidRPr="009E0DE1">
        <w:rPr>
          <w:lang w:eastAsia="ko-KR"/>
        </w:rPr>
        <w:t>for</w:t>
      </w:r>
      <w:r w:rsidRPr="009E0DE1">
        <w:t xml:space="preserve"> </w:t>
      </w:r>
      <w:r w:rsidRPr="009E0DE1">
        <w:rPr>
          <w:lang w:eastAsia="ko-KR"/>
        </w:rPr>
        <w:t>congestion control</w:t>
      </w:r>
      <w:r w:rsidRPr="009E0DE1">
        <w:t>.</w:t>
      </w:r>
    </w:p>
    <w:p w14:paraId="4381CE79" w14:textId="77777777" w:rsidR="00DA59EB" w:rsidRPr="009E0DE1" w:rsidRDefault="00DA59EB" w:rsidP="00DA59EB">
      <w:r w:rsidRPr="009E0DE1">
        <w:t>When rejecting a 5G-AN signaling connection request for overload reasons (cases a and b above) the 5G-AN indicates to the UE an appropriate wait timer value that limits further 5G-AN signaling connection requests until the wait timer expires.</w:t>
      </w:r>
    </w:p>
    <w:p w14:paraId="65DAD1A5" w14:textId="77777777" w:rsidR="00DA59EB" w:rsidRPr="009E0DE1" w:rsidRDefault="00DA59EB" w:rsidP="00DA59EB">
      <w:r w:rsidRPr="009E0DE1">
        <w:t>When releasing a 5G-AN signalling connection for the case c) above, the 5G-AN indicates to the UE an appropriate wait timer that limits further 5G-AN signalling connection requests until the wait timer expires.</w:t>
      </w:r>
    </w:p>
    <w:p w14:paraId="16A9910B" w14:textId="77777777" w:rsidR="00DA59EB" w:rsidRPr="009E0DE1" w:rsidRDefault="00DA59EB" w:rsidP="00DA59EB">
      <w:r w:rsidRPr="009E0DE1">
        <w:t>During an overload situation, the AMF should attempt to maintain support for emergency services and for MPS.</w:t>
      </w:r>
    </w:p>
    <w:p w14:paraId="022E0E45" w14:textId="77777777" w:rsidR="00DA59EB" w:rsidRPr="009E0DE1" w:rsidRDefault="00DA59EB" w:rsidP="00DA59EB">
      <w:r w:rsidRPr="009E0DE1">
        <w:t>When the AMF is recovering, the AMF can either:</w:t>
      </w:r>
    </w:p>
    <w:p w14:paraId="3BE6142E" w14:textId="77777777" w:rsidR="00DA59EB" w:rsidRPr="009E0DE1" w:rsidRDefault="00DA59EB" w:rsidP="00DA59EB">
      <w:pPr>
        <w:pStyle w:val="B1"/>
      </w:pPr>
      <w:r w:rsidRPr="009E0DE1">
        <w:t>-</w:t>
      </w:r>
      <w:r w:rsidRPr="009E0DE1">
        <w:tab/>
        <w:t xml:space="preserve">trigger overload start procedure with new percentage value that permit more </w:t>
      </w:r>
      <w:r w:rsidRPr="009E0DE1">
        <w:rPr>
          <w:lang w:eastAsia="ko-KR"/>
        </w:rPr>
        <w:t xml:space="preserve">signalling </w:t>
      </w:r>
      <w:r w:rsidRPr="009E0DE1">
        <w:t>traffic to be carried, or</w:t>
      </w:r>
    </w:p>
    <w:p w14:paraId="04A0FB83" w14:textId="77777777" w:rsidR="00DA59EB" w:rsidRPr="009E0DE1" w:rsidRDefault="00DA59EB" w:rsidP="00DA59EB">
      <w:pPr>
        <w:pStyle w:val="B1"/>
      </w:pPr>
      <w:r w:rsidRPr="009E0DE1">
        <w:t>-</w:t>
      </w:r>
      <w:r w:rsidRPr="009E0DE1">
        <w:tab/>
        <w:t>the AMF trigger overload stop procedure.</w:t>
      </w:r>
    </w:p>
    <w:p w14:paraId="70CFF89E" w14:textId="508FD69E" w:rsidR="00DA59EB" w:rsidRDefault="00DA59EB" w:rsidP="00DA59EB">
      <w:r w:rsidRPr="009E0DE1">
        <w:t>to some or all of the 5G-AN node(s).</w:t>
      </w:r>
    </w:p>
    <w:bookmarkEnd w:id="4"/>
    <w:p w14:paraId="0336B129" w14:textId="77777777" w:rsidR="00C24653" w:rsidRPr="009E0DE1" w:rsidRDefault="00C24653" w:rsidP="00471324"/>
    <w:p w14:paraId="32735945" w14:textId="5BD71F42" w:rsidR="008A3742" w:rsidRPr="001C0CB2" w:rsidRDefault="00A547DF" w:rsidP="001C0CB2">
      <w:pPr>
        <w:jc w:val="center"/>
        <w:rPr>
          <w:color w:val="FF0000"/>
          <w:sz w:val="32"/>
          <w:szCs w:val="32"/>
        </w:rPr>
      </w:pPr>
      <w:r>
        <w:rPr>
          <w:color w:val="FF0000"/>
          <w:sz w:val="32"/>
          <w:szCs w:val="32"/>
        </w:rPr>
        <w:t>***** Next Change *****</w:t>
      </w:r>
    </w:p>
    <w:p w14:paraId="0C68FB0A" w14:textId="77777777" w:rsidR="008A3742" w:rsidRPr="009E0DE1" w:rsidRDefault="008A3742" w:rsidP="008A3742">
      <w:pPr>
        <w:pStyle w:val="Heading3"/>
      </w:pPr>
      <w:bookmarkStart w:id="7" w:name="_Toc532891854"/>
      <w:r w:rsidRPr="009E0DE1">
        <w:lastRenderedPageBreak/>
        <w:t>5.19.7</w:t>
      </w:r>
      <w:r w:rsidRPr="009E0DE1">
        <w:tab/>
        <w:t>NAS level congestion control</w:t>
      </w:r>
      <w:bookmarkEnd w:id="7"/>
    </w:p>
    <w:p w14:paraId="2C4C7674" w14:textId="65C9CAC1" w:rsidR="008A3742" w:rsidRPr="008A3742" w:rsidRDefault="008A3742" w:rsidP="008A3742">
      <w:r>
        <w:t>…</w:t>
      </w:r>
    </w:p>
    <w:p w14:paraId="0AD02522" w14:textId="77777777" w:rsidR="00C24653" w:rsidRDefault="00C24653" w:rsidP="00C24653">
      <w:pPr>
        <w:pStyle w:val="Heading4"/>
        <w:rPr>
          <w:ins w:id="8" w:author="Huawei C" w:date="2018-12-18T17:42:00Z"/>
        </w:rPr>
      </w:pPr>
      <w:ins w:id="9" w:author="Huawei C" w:date="2018-12-18T17:42:00Z">
        <w:r>
          <w:t xml:space="preserve">5.19.7.x </w:t>
        </w:r>
        <w:r w:rsidRPr="00990165">
          <w:t>Control Plane data specific NAS level congestion control</w:t>
        </w:r>
      </w:ins>
    </w:p>
    <w:p w14:paraId="6E2D4BBC" w14:textId="3F435BC5" w:rsidR="00C24653" w:rsidRPr="00990165" w:rsidRDefault="00C24653" w:rsidP="00C24653">
      <w:pPr>
        <w:rPr>
          <w:ins w:id="10" w:author="Huawei C" w:date="2018-12-18T17:42:00Z"/>
          <w:lang w:eastAsia="ja-JP"/>
        </w:rPr>
      </w:pPr>
      <w:ins w:id="11" w:author="Huawei C" w:date="2018-12-18T17:42:00Z">
        <w:r w:rsidRPr="00990165">
          <w:rPr>
            <w:lang w:eastAsia="ja-JP"/>
          </w:rPr>
          <w:t xml:space="preserve">Under overload conditions the </w:t>
        </w:r>
        <w:r>
          <w:rPr>
            <w:lang w:eastAsia="ja-JP"/>
          </w:rPr>
          <w:t>AMF</w:t>
        </w:r>
        <w:r w:rsidRPr="00990165">
          <w:rPr>
            <w:lang w:eastAsia="ja-JP"/>
          </w:rPr>
          <w:t xml:space="preserve"> may restrict requests from UEs for data transmission via </w:t>
        </w:r>
        <w:r w:rsidRPr="00F30B05">
          <w:rPr>
            <w:lang w:eastAsia="ja-JP"/>
          </w:rPr>
          <w:t xml:space="preserve">Control Plane CIoT </w:t>
        </w:r>
      </w:ins>
      <w:ins w:id="12" w:author="Huawei C" w:date="2019-01-08T15:06:00Z">
        <w:r w:rsidR="004D6A52" w:rsidRPr="00F30B05">
          <w:rPr>
            <w:lang w:eastAsia="ja-JP"/>
          </w:rPr>
          <w:t>5G</w:t>
        </w:r>
      </w:ins>
      <w:ins w:id="13" w:author="Huawei C" w:date="2018-12-18T17:42:00Z">
        <w:r w:rsidRPr="00F30B05">
          <w:rPr>
            <w:lang w:eastAsia="ja-JP"/>
          </w:rPr>
          <w:t>S Optimisation</w:t>
        </w:r>
        <w:r w:rsidRPr="00990165">
          <w:rPr>
            <w:lang w:eastAsia="ja-JP"/>
          </w:rPr>
          <w:t xml:space="preserve">. A Control Plane data back-off timer may be returned by the </w:t>
        </w:r>
        <w:r>
          <w:rPr>
            <w:lang w:eastAsia="ja-JP"/>
          </w:rPr>
          <w:t xml:space="preserve">AMF </w:t>
        </w:r>
        <w:r w:rsidRPr="00990165">
          <w:rPr>
            <w:lang w:eastAsia="ja-JP"/>
          </w:rPr>
          <w:t>(e.g.</w:t>
        </w:r>
      </w:ins>
      <w:ins w:id="14" w:author="Huawei C" w:date="2018-12-21T09:49:00Z">
        <w:r w:rsidR="00B15DE7">
          <w:rPr>
            <w:lang w:eastAsia="ja-JP"/>
          </w:rPr>
          <w:t xml:space="preserve"> </w:t>
        </w:r>
      </w:ins>
      <w:ins w:id="15" w:author="Huawei C" w:date="2018-12-18T17:42:00Z">
        <w:r w:rsidRPr="00990165">
          <w:rPr>
            <w:lang w:eastAsia="ja-JP"/>
          </w:rPr>
          <w:t xml:space="preserve">in </w:t>
        </w:r>
        <w:r>
          <w:rPr>
            <w:lang w:eastAsia="ja-JP"/>
          </w:rPr>
          <w:t xml:space="preserve">Registration </w:t>
        </w:r>
        <w:r w:rsidRPr="00990165">
          <w:rPr>
            <w:lang w:eastAsia="ja-JP"/>
          </w:rPr>
          <w:t xml:space="preserve">Accept messages, Service Reject message or Service Accept message). While the Control Plane data back-off timer is running, the UE shall not initiate any data transfer via </w:t>
        </w:r>
        <w:r w:rsidRPr="00F30B05">
          <w:rPr>
            <w:lang w:eastAsia="ja-JP"/>
          </w:rPr>
          <w:t xml:space="preserve">Control Plane CIoT </w:t>
        </w:r>
      </w:ins>
      <w:ins w:id="16" w:author="Huawei C" w:date="2019-01-08T15:07:00Z">
        <w:r w:rsidR="0058272D" w:rsidRPr="00F30B05">
          <w:rPr>
            <w:lang w:eastAsia="ja-JP"/>
          </w:rPr>
          <w:t>5GS</w:t>
        </w:r>
      </w:ins>
      <w:ins w:id="17" w:author="Huawei C" w:date="2018-12-18T17:42:00Z">
        <w:r w:rsidRPr="00F30B05">
          <w:rPr>
            <w:lang w:eastAsia="ja-JP"/>
          </w:rPr>
          <w:t xml:space="preserve"> Optimisation, i.e. the UE shall not send any </w:t>
        </w:r>
      </w:ins>
      <w:ins w:id="18" w:author="Huawei C" w:date="2019-01-08T15:16:00Z">
        <w:r w:rsidR="008977DB" w:rsidRPr="00B21496">
          <w:rPr>
            <w:highlight w:val="lightGray"/>
            <w:lang w:eastAsia="ja-JP"/>
          </w:rPr>
          <w:t>&lt;&lt;</w:t>
        </w:r>
      </w:ins>
      <w:ins w:id="19" w:author="Huawei C" w:date="2019-01-08T15:13:00Z">
        <w:r w:rsidR="007863BF" w:rsidRPr="00B21496">
          <w:rPr>
            <w:highlight w:val="lightGray"/>
            <w:lang w:eastAsia="ja-JP"/>
          </w:rPr>
          <w:t xml:space="preserve">NAS </w:t>
        </w:r>
      </w:ins>
      <w:ins w:id="20" w:author="Huawei C" w:date="2019-01-08T15:16:00Z">
        <w:r w:rsidR="005B088D">
          <w:rPr>
            <w:highlight w:val="lightGray"/>
            <w:lang w:eastAsia="ja-JP"/>
          </w:rPr>
          <w:t>Message</w:t>
        </w:r>
        <w:r w:rsidR="008977DB" w:rsidRPr="00B21496">
          <w:rPr>
            <w:highlight w:val="lightGray"/>
            <w:lang w:eastAsia="ja-JP"/>
          </w:rPr>
          <w:t>&gt;&gt;</w:t>
        </w:r>
      </w:ins>
      <w:ins w:id="21" w:author="Huawei C" w:date="2018-12-18T17:42:00Z">
        <w:r w:rsidRPr="00F30B05">
          <w:rPr>
            <w:lang w:eastAsia="ja-JP"/>
          </w:rPr>
          <w:t xml:space="preserve"> with </w:t>
        </w:r>
      </w:ins>
      <w:ins w:id="22" w:author="Huawei C" w:date="2019-01-08T15:13:00Z">
        <w:r w:rsidR="007863BF">
          <w:rPr>
            <w:lang w:eastAsia="ja-JP"/>
          </w:rPr>
          <w:t xml:space="preserve">SM Data Transfer </w:t>
        </w:r>
      </w:ins>
      <w:ins w:id="23" w:author="Huawei C" w:date="2018-12-18T17:42:00Z">
        <w:r w:rsidRPr="00F30B05">
          <w:rPr>
            <w:lang w:eastAsia="ja-JP"/>
          </w:rPr>
          <w:t>message as defined in TS 24.</w:t>
        </w:r>
      </w:ins>
      <w:ins w:id="24" w:author="Huawei C" w:date="2019-01-08T15:07:00Z">
        <w:r w:rsidR="00F07B00">
          <w:rPr>
            <w:lang w:eastAsia="ja-JP"/>
          </w:rPr>
          <w:t>5</w:t>
        </w:r>
      </w:ins>
      <w:ins w:id="25" w:author="Huawei C" w:date="2018-12-18T17:42:00Z">
        <w:r w:rsidRPr="00F30B05">
          <w:rPr>
            <w:lang w:eastAsia="ja-JP"/>
          </w:rPr>
          <w:t>01 [4</w:t>
        </w:r>
      </w:ins>
      <w:ins w:id="26" w:author="Huawei C" w:date="2019-01-08T15:08:00Z">
        <w:r w:rsidR="00720906">
          <w:rPr>
            <w:lang w:eastAsia="ja-JP"/>
          </w:rPr>
          <w:t>7</w:t>
        </w:r>
      </w:ins>
      <w:ins w:id="27" w:author="Huawei C" w:date="2018-12-18T17:42:00Z">
        <w:r w:rsidRPr="00F30B05">
          <w:rPr>
            <w:lang w:eastAsia="ja-JP"/>
          </w:rPr>
          <w:t>]</w:t>
        </w:r>
        <w:r w:rsidRPr="00F07B00">
          <w:rPr>
            <w:lang w:eastAsia="ja-JP"/>
          </w:rPr>
          <w:t>.</w:t>
        </w:r>
        <w:r w:rsidRPr="00990165">
          <w:rPr>
            <w:lang w:eastAsia="ja-JP"/>
          </w:rPr>
          <w:t xml:space="preserve"> The </w:t>
        </w:r>
        <w:r>
          <w:rPr>
            <w:lang w:eastAsia="ja-JP"/>
          </w:rPr>
          <w:t>AMF</w:t>
        </w:r>
        <w:r w:rsidRPr="00990165">
          <w:rPr>
            <w:lang w:eastAsia="ja-JP"/>
          </w:rPr>
          <w:t xml:space="preserve"> shall store the Control Plane data back-off timer per UE and shall reject any further request (other than exception reporting</w:t>
        </w:r>
        <w:r>
          <w:rPr>
            <w:lang w:eastAsia="ja-JP"/>
          </w:rPr>
          <w:t xml:space="preserve"> and a response to paging</w:t>
        </w:r>
        <w:r w:rsidRPr="00990165">
          <w:rPr>
            <w:lang w:eastAsia="ja-JP"/>
          </w:rPr>
          <w:t xml:space="preserve">) for data transmission via </w:t>
        </w:r>
      </w:ins>
      <w:ins w:id="28" w:author="Huawei C" w:date="2019-01-08T15:16:00Z">
        <w:r w:rsidR="00242C7D" w:rsidRPr="00CF0FEC">
          <w:rPr>
            <w:highlight w:val="lightGray"/>
            <w:lang w:eastAsia="ja-JP"/>
          </w:rPr>
          <w:t>&lt;&lt;NAS Transport&gt;&gt;</w:t>
        </w:r>
        <w:r w:rsidR="00CD4380">
          <w:rPr>
            <w:lang w:eastAsia="ja-JP"/>
          </w:rPr>
          <w:t xml:space="preserve"> </w:t>
        </w:r>
      </w:ins>
      <w:ins w:id="29" w:author="Huawei C" w:date="2018-12-18T17:42:00Z">
        <w:r w:rsidRPr="00990165">
          <w:rPr>
            <w:lang w:eastAsia="ja-JP"/>
          </w:rPr>
          <w:t>from that UE while the Control Plane data back-off timer is still running.</w:t>
        </w:r>
      </w:ins>
    </w:p>
    <w:p w14:paraId="5ABF68F3" w14:textId="77777777" w:rsidR="00C24653" w:rsidRPr="00990165" w:rsidRDefault="00C24653" w:rsidP="00C24653">
      <w:pPr>
        <w:pStyle w:val="NO"/>
        <w:rPr>
          <w:ins w:id="30" w:author="Huawei C" w:date="2018-12-18T17:42:00Z"/>
        </w:rPr>
      </w:pPr>
      <w:ins w:id="31" w:author="Huawei C" w:date="2018-12-18T17:42:00Z">
        <w:r w:rsidRPr="00990165">
          <w:t>NOTE 1:</w:t>
        </w:r>
        <w:r w:rsidRPr="00990165">
          <w:tab/>
          <w:t>The Control Plane data back-off timer does not affect any other mobility management or session management procedure.</w:t>
        </w:r>
      </w:ins>
    </w:p>
    <w:p w14:paraId="7C2A23A4" w14:textId="77777777" w:rsidR="00C24653" w:rsidRPr="00990165" w:rsidRDefault="00C24653" w:rsidP="00C24653">
      <w:pPr>
        <w:pStyle w:val="NO"/>
        <w:rPr>
          <w:ins w:id="32" w:author="Huawei C" w:date="2018-12-18T17:42:00Z"/>
        </w:rPr>
      </w:pPr>
      <w:ins w:id="33" w:author="Huawei C" w:date="2018-12-18T17:42:00Z">
        <w:r w:rsidRPr="00990165">
          <w:t>NOTE 2:</w:t>
        </w:r>
        <w:r w:rsidRPr="00990165">
          <w:tab/>
          <w:t>The Control Plane data back-off timer does not apply to user plane data communication.</w:t>
        </w:r>
      </w:ins>
    </w:p>
    <w:p w14:paraId="77A643F5" w14:textId="2649B4DB" w:rsidR="00C24653" w:rsidRPr="00990165" w:rsidRDefault="00C24653" w:rsidP="00C24653">
      <w:pPr>
        <w:rPr>
          <w:ins w:id="34" w:author="Huawei C" w:date="2018-12-18T17:42:00Z"/>
          <w:lang w:eastAsia="ja-JP"/>
        </w:rPr>
      </w:pPr>
      <w:ins w:id="35" w:author="Huawei C" w:date="2018-12-18T17:42:00Z">
        <w:r w:rsidRPr="00990165">
          <w:rPr>
            <w:lang w:eastAsia="ja-JP"/>
          </w:rPr>
          <w:t xml:space="preserve">If the UE is allowed to send exception reporting, the UE may initiate </w:t>
        </w:r>
      </w:ins>
      <w:ins w:id="36" w:author="Huawei C" w:date="2019-01-08T15:17:00Z">
        <w:r w:rsidR="005032E0" w:rsidRPr="00CF0FEC">
          <w:rPr>
            <w:highlight w:val="lightGray"/>
            <w:lang w:eastAsia="ja-JP"/>
          </w:rPr>
          <w:t>&lt;&lt;NAS Transport&gt;&gt;</w:t>
        </w:r>
      </w:ins>
      <w:ins w:id="37" w:author="Huawei C" w:date="2018-12-18T17:42:00Z">
        <w:r w:rsidRPr="00990165">
          <w:rPr>
            <w:lang w:eastAsia="ja-JP"/>
          </w:rPr>
          <w:t xml:space="preserve"> for exception reporting even if Control Plane data back-off timer is running.</w:t>
        </w:r>
      </w:ins>
    </w:p>
    <w:p w14:paraId="408A1819" w14:textId="5B9C406E" w:rsidR="00C24653" w:rsidRDefault="00C24653" w:rsidP="00C24653">
      <w:pPr>
        <w:rPr>
          <w:ins w:id="38" w:author="Huawei C" w:date="2018-12-18T17:42:00Z"/>
          <w:lang w:eastAsia="ja-JP"/>
        </w:rPr>
      </w:pPr>
      <w:ins w:id="39" w:author="Huawei C" w:date="2018-12-18T17:42:00Z">
        <w:r>
          <w:rPr>
            <w:lang w:eastAsia="ja-JP"/>
          </w:rPr>
          <w:t xml:space="preserve">The UE may respond with </w:t>
        </w:r>
      </w:ins>
      <w:ins w:id="40" w:author="Huawei C" w:date="2019-01-08T15:17:00Z">
        <w:r w:rsidR="00390E81" w:rsidRPr="00CF0FEC">
          <w:rPr>
            <w:highlight w:val="lightGray"/>
            <w:lang w:eastAsia="ja-JP"/>
          </w:rPr>
          <w:t>&lt;&lt;NAS Transport&gt;&gt;</w:t>
        </w:r>
        <w:r w:rsidR="00390E81">
          <w:rPr>
            <w:highlight w:val="lightGray"/>
            <w:lang w:eastAsia="ja-JP"/>
          </w:rPr>
          <w:t xml:space="preserve"> </w:t>
        </w:r>
      </w:ins>
      <w:ins w:id="41" w:author="Huawei C" w:date="2018-12-18T17:42:00Z">
        <w:r w:rsidRPr="00B21496">
          <w:rPr>
            <w:lang w:eastAsia="ja-JP"/>
          </w:rPr>
          <w:t xml:space="preserve">without SM Data </w:t>
        </w:r>
      </w:ins>
      <w:ins w:id="42" w:author="Huawei C" w:date="2019-01-08T15:17:00Z">
        <w:r w:rsidR="00390E81">
          <w:rPr>
            <w:lang w:eastAsia="ja-JP"/>
          </w:rPr>
          <w:t xml:space="preserve">Transfer </w:t>
        </w:r>
      </w:ins>
      <w:ins w:id="43" w:author="Huawei C" w:date="2018-12-18T17:42:00Z">
        <w:r>
          <w:rPr>
            <w:lang w:eastAsia="ja-JP"/>
          </w:rPr>
          <w:t>to paging even if the Control Plane data back-off timer is running.</w:t>
        </w:r>
      </w:ins>
    </w:p>
    <w:p w14:paraId="0CCB47EF" w14:textId="3E903144" w:rsidR="00C24653" w:rsidRPr="00990165" w:rsidRDefault="00C24653" w:rsidP="00C24653">
      <w:pPr>
        <w:rPr>
          <w:ins w:id="44" w:author="Huawei C" w:date="2018-12-18T17:42:00Z"/>
          <w:lang w:eastAsia="ja-JP"/>
        </w:rPr>
      </w:pPr>
      <w:ins w:id="45" w:author="Huawei C" w:date="2018-12-18T17:42:00Z">
        <w:r>
          <w:rPr>
            <w:lang w:eastAsia="ja-JP"/>
          </w:rPr>
          <w:t xml:space="preserve">If the AMF receives a </w:t>
        </w:r>
      </w:ins>
      <w:ins w:id="46" w:author="Huawei C" w:date="2019-01-08T15:17:00Z">
        <w:r w:rsidR="00954864" w:rsidRPr="00CF0FEC">
          <w:rPr>
            <w:highlight w:val="lightGray"/>
            <w:lang w:eastAsia="ja-JP"/>
          </w:rPr>
          <w:t>&lt;&lt;NAS Transport&gt;&gt;</w:t>
        </w:r>
      </w:ins>
      <w:ins w:id="47" w:author="Huawei C" w:date="2018-12-18T17:42:00Z">
        <w:r>
          <w:rPr>
            <w:lang w:eastAsia="ja-JP"/>
          </w:rPr>
          <w:t xml:space="preserve"> in reponse to a paging, and the AMF has a Control Plane data back-off timer running for the UE, and the AMF is not overloaded, and AMF decides to accept the </w:t>
        </w:r>
      </w:ins>
      <w:ins w:id="48" w:author="Huawei C" w:date="2019-01-08T15:18:00Z">
        <w:r w:rsidR="00C97747" w:rsidRPr="00CF0FEC">
          <w:rPr>
            <w:highlight w:val="lightGray"/>
            <w:lang w:eastAsia="ja-JP"/>
          </w:rPr>
          <w:t>&lt;&lt;NAS Transport&gt;&gt;</w:t>
        </w:r>
      </w:ins>
      <w:ins w:id="49" w:author="Huawei C" w:date="2018-12-18T17:42:00Z">
        <w:r>
          <w:rPr>
            <w:lang w:eastAsia="ja-JP"/>
          </w:rPr>
          <w:t xml:space="preserve">, then the AMF shall respond with </w:t>
        </w:r>
      </w:ins>
      <w:ins w:id="50" w:author="Huawei C" w:date="2019-01-08T15:18:00Z">
        <w:r w:rsidR="0098215E" w:rsidRPr="00851D40">
          <w:rPr>
            <w:highlight w:val="lightGray"/>
            <w:lang w:eastAsia="ja-JP"/>
          </w:rPr>
          <w:t>&lt;&lt;NAS Transport</w:t>
        </w:r>
        <w:r w:rsidR="00233608" w:rsidRPr="00B21496">
          <w:rPr>
            <w:highlight w:val="lightGray"/>
            <w:lang w:eastAsia="ja-JP"/>
          </w:rPr>
          <w:t xml:space="preserve"> </w:t>
        </w:r>
      </w:ins>
      <w:ins w:id="51" w:author="Huawei C" w:date="2018-12-18T17:42:00Z">
        <w:r w:rsidRPr="00B21496">
          <w:rPr>
            <w:highlight w:val="lightGray"/>
            <w:lang w:eastAsia="ja-JP"/>
          </w:rPr>
          <w:t>Accept</w:t>
        </w:r>
      </w:ins>
      <w:ins w:id="52" w:author="Huawei C" w:date="2019-01-08T15:18:00Z">
        <w:r w:rsidR="00233608" w:rsidRPr="00B21496">
          <w:rPr>
            <w:highlight w:val="lightGray"/>
            <w:lang w:eastAsia="ja-JP"/>
          </w:rPr>
          <w:t>&gt;&gt;</w:t>
        </w:r>
      </w:ins>
      <w:ins w:id="53" w:author="Huawei C" w:date="2018-12-18T17:42:00Z">
        <w:r>
          <w:rPr>
            <w:lang w:eastAsia="ja-JP"/>
          </w:rPr>
          <w:t xml:space="preserve"> message without the Control Plane data back-off timer and stop the Control Plane data back-off timer. </w:t>
        </w:r>
        <w:r w:rsidRPr="00990165">
          <w:rPr>
            <w:lang w:eastAsia="ja-JP"/>
          </w:rPr>
          <w:t>If the UE receives</w:t>
        </w:r>
        <w:r>
          <w:rPr>
            <w:lang w:eastAsia="ja-JP"/>
          </w:rPr>
          <w:t xml:space="preserve"> a </w:t>
        </w:r>
      </w:ins>
      <w:ins w:id="54" w:author="Huawei C" w:date="2019-01-08T15:19:00Z">
        <w:r w:rsidR="00851D40" w:rsidRPr="00851D40">
          <w:rPr>
            <w:highlight w:val="lightGray"/>
            <w:lang w:eastAsia="ja-JP"/>
          </w:rPr>
          <w:t>&lt;&lt;</w:t>
        </w:r>
        <w:r w:rsidR="00851D40" w:rsidRPr="00CF0FEC">
          <w:rPr>
            <w:highlight w:val="lightGray"/>
            <w:lang w:eastAsia="ja-JP"/>
          </w:rPr>
          <w:t>NAS Transport Accept&gt;&gt;</w:t>
        </w:r>
        <w:r w:rsidR="00851D40">
          <w:rPr>
            <w:lang w:eastAsia="ja-JP"/>
          </w:rPr>
          <w:t xml:space="preserve"> </w:t>
        </w:r>
      </w:ins>
      <w:ins w:id="55" w:author="Huawei C" w:date="2018-12-18T17:42:00Z">
        <w:r>
          <w:rPr>
            <w:lang w:eastAsia="ja-JP"/>
          </w:rPr>
          <w:t>message without the Control Plane data back-off timer</w:t>
        </w:r>
        <w:r w:rsidRPr="00990165">
          <w:rPr>
            <w:lang w:eastAsia="ja-JP"/>
          </w:rPr>
          <w:t xml:space="preserve"> from the </w:t>
        </w:r>
        <w:r>
          <w:rPr>
            <w:lang w:eastAsia="ja-JP"/>
          </w:rPr>
          <w:t>AMF</w:t>
        </w:r>
        <w:r w:rsidRPr="00990165">
          <w:rPr>
            <w:lang w:eastAsia="ja-JP"/>
          </w:rPr>
          <w:t xml:space="preserve"> while the Control Plane data back-off timer is running, the UE shall stop the Control Plane data back-off timer. The Control Plane data back-off timer</w:t>
        </w:r>
        <w:r>
          <w:rPr>
            <w:lang w:eastAsia="ja-JP"/>
          </w:rPr>
          <w:t xml:space="preserve"> in the UE and the AMF</w:t>
        </w:r>
        <w:r w:rsidRPr="00990165">
          <w:rPr>
            <w:lang w:eastAsia="ja-JP"/>
          </w:rPr>
          <w:t xml:space="preserve"> is stopped at PLMN change.</w:t>
        </w:r>
      </w:ins>
    </w:p>
    <w:p w14:paraId="6D934EEC" w14:textId="13DAC89E" w:rsidR="00C24653" w:rsidRPr="00990165" w:rsidRDefault="00C24653" w:rsidP="00C24653">
      <w:pPr>
        <w:rPr>
          <w:ins w:id="56" w:author="Huawei C" w:date="2018-12-18T17:42:00Z"/>
          <w:lang w:eastAsia="ja-JP"/>
        </w:rPr>
      </w:pPr>
      <w:ins w:id="57" w:author="Huawei C" w:date="2018-12-18T17:42:00Z">
        <w:r w:rsidRPr="00990165">
          <w:rPr>
            <w:lang w:eastAsia="ja-JP"/>
          </w:rPr>
          <w:t xml:space="preserve">If the </w:t>
        </w:r>
        <w:r>
          <w:rPr>
            <w:lang w:eastAsia="ja-JP"/>
          </w:rPr>
          <w:t>AM</w:t>
        </w:r>
      </w:ins>
      <w:ins w:id="58" w:author="Huawei C" w:date="2018-12-21T10:22:00Z">
        <w:r w:rsidR="00846D7F">
          <w:rPr>
            <w:lang w:eastAsia="ja-JP"/>
          </w:rPr>
          <w:t>F</w:t>
        </w:r>
      </w:ins>
      <w:ins w:id="59" w:author="Huawei C" w:date="2018-12-18T17:42:00Z">
        <w:r w:rsidRPr="00990165">
          <w:rPr>
            <w:lang w:eastAsia="ja-JP"/>
          </w:rPr>
          <w:t xml:space="preserve"> receives a </w:t>
        </w:r>
      </w:ins>
      <w:ins w:id="60" w:author="Huawei C" w:date="2019-01-08T15:19:00Z">
        <w:r w:rsidR="0018794B" w:rsidRPr="00CF0FEC">
          <w:rPr>
            <w:highlight w:val="lightGray"/>
            <w:lang w:eastAsia="ja-JP"/>
          </w:rPr>
          <w:t xml:space="preserve">&lt;&lt;NAS </w:t>
        </w:r>
        <w:r w:rsidR="0018794B">
          <w:rPr>
            <w:highlight w:val="lightGray"/>
            <w:lang w:eastAsia="ja-JP"/>
          </w:rPr>
          <w:t>Message</w:t>
        </w:r>
        <w:r w:rsidR="0018794B" w:rsidRPr="00CF0FEC">
          <w:rPr>
            <w:highlight w:val="lightGray"/>
            <w:lang w:eastAsia="ja-JP"/>
          </w:rPr>
          <w:t>&gt;&gt;</w:t>
        </w:r>
        <w:r w:rsidR="0018794B" w:rsidRPr="00F30B05">
          <w:rPr>
            <w:lang w:eastAsia="ja-JP"/>
          </w:rPr>
          <w:t xml:space="preserve"> with </w:t>
        </w:r>
        <w:r w:rsidR="0018794B">
          <w:rPr>
            <w:lang w:eastAsia="ja-JP"/>
          </w:rPr>
          <w:t>SM Data Transfer</w:t>
        </w:r>
        <w:r w:rsidR="0018794B" w:rsidRPr="00990165">
          <w:rPr>
            <w:lang w:eastAsia="ja-JP"/>
          </w:rPr>
          <w:t xml:space="preserve"> </w:t>
        </w:r>
      </w:ins>
      <w:ins w:id="61" w:author="Huawei C" w:date="2018-12-18T17:42:00Z">
        <w:r w:rsidRPr="00990165">
          <w:rPr>
            <w:lang w:eastAsia="ja-JP"/>
          </w:rPr>
          <w:t xml:space="preserve">message, and decides to send the UE a Control Plane data back-off timer, the </w:t>
        </w:r>
        <w:r>
          <w:rPr>
            <w:lang w:eastAsia="ja-JP"/>
          </w:rPr>
          <w:t xml:space="preserve">AMF </w:t>
        </w:r>
        <w:r w:rsidRPr="00990165">
          <w:rPr>
            <w:lang w:eastAsia="ja-JP"/>
          </w:rPr>
          <w:t xml:space="preserve">may decide to process the </w:t>
        </w:r>
      </w:ins>
      <w:ins w:id="62" w:author="Huawei C" w:date="2019-01-08T15:19:00Z">
        <w:r w:rsidR="00960F4D" w:rsidRPr="00CF0FEC">
          <w:rPr>
            <w:highlight w:val="lightGray"/>
            <w:lang w:eastAsia="ja-JP"/>
          </w:rPr>
          <w:t xml:space="preserve">&lt;&lt;NAS </w:t>
        </w:r>
        <w:r w:rsidR="00960F4D">
          <w:rPr>
            <w:highlight w:val="lightGray"/>
            <w:lang w:eastAsia="ja-JP"/>
          </w:rPr>
          <w:t>Message</w:t>
        </w:r>
        <w:r w:rsidR="00960F4D" w:rsidRPr="00CF0FEC">
          <w:rPr>
            <w:highlight w:val="lightGray"/>
            <w:lang w:eastAsia="ja-JP"/>
          </w:rPr>
          <w:t>&gt;&gt;</w:t>
        </w:r>
        <w:r w:rsidR="00960F4D" w:rsidRPr="00F30B05">
          <w:rPr>
            <w:lang w:eastAsia="ja-JP"/>
          </w:rPr>
          <w:t xml:space="preserve"> with </w:t>
        </w:r>
        <w:r w:rsidR="00960F4D">
          <w:rPr>
            <w:lang w:eastAsia="ja-JP"/>
          </w:rPr>
          <w:t>SM Data Transfer</w:t>
        </w:r>
        <w:r w:rsidR="00960F4D" w:rsidRPr="00990165">
          <w:rPr>
            <w:lang w:eastAsia="ja-JP"/>
          </w:rPr>
          <w:t xml:space="preserve"> </w:t>
        </w:r>
      </w:ins>
      <w:ins w:id="63" w:author="Huawei C" w:date="2018-12-18T17:42:00Z">
        <w:r w:rsidRPr="00990165">
          <w:rPr>
            <w:lang w:eastAsia="ja-JP"/>
          </w:rPr>
          <w:t>message, i.e. decrypt and forward the data payload, or not based on the following:</w:t>
        </w:r>
      </w:ins>
    </w:p>
    <w:p w14:paraId="4747AF4A" w14:textId="2A540C84" w:rsidR="00C24653" w:rsidRPr="00990165" w:rsidRDefault="00C24653" w:rsidP="00C24653">
      <w:pPr>
        <w:pStyle w:val="B1"/>
        <w:rPr>
          <w:ins w:id="64" w:author="Huawei C" w:date="2018-12-18T17:42:00Z"/>
        </w:rPr>
      </w:pPr>
      <w:ins w:id="65" w:author="Huawei C" w:date="2018-12-18T17:42:00Z">
        <w:r w:rsidRPr="00990165">
          <w:t>-</w:t>
        </w:r>
        <w:r w:rsidRPr="00990165">
          <w:tab/>
          <w:t xml:space="preserve">If the UE has indicated Release Assistance Information that no further Uplink or Downlink Data transmissions are expected, then the </w:t>
        </w:r>
        <w:r>
          <w:t>AMF</w:t>
        </w:r>
        <w:r w:rsidRPr="00990165">
          <w:t xml:space="preserve"> may process (integrity check/decipher/forward) the received Control Plane data packet, and send </w:t>
        </w:r>
      </w:ins>
      <w:ins w:id="66" w:author="Huawei C" w:date="2019-01-08T15:47:00Z">
        <w:r w:rsidR="00122935" w:rsidRPr="00851D40">
          <w:rPr>
            <w:highlight w:val="lightGray"/>
            <w:lang w:eastAsia="ja-JP"/>
          </w:rPr>
          <w:t>&lt;&lt;NAS Transport</w:t>
        </w:r>
        <w:r w:rsidR="00122935" w:rsidRPr="00CF0FEC">
          <w:rPr>
            <w:highlight w:val="lightGray"/>
            <w:lang w:eastAsia="ja-JP"/>
          </w:rPr>
          <w:t xml:space="preserve"> Accept&gt;&gt;</w:t>
        </w:r>
      </w:ins>
      <w:ins w:id="67" w:author="Huawei C" w:date="2018-12-18T17:42:00Z">
        <w:r w:rsidRPr="00990165">
          <w:t xml:space="preserve"> to the UE with Control Plane data back-off timer. The UE interprets this as successful transmission o</w:t>
        </w:r>
        <w:r w:rsidR="00E005A5">
          <w:t>f the Control Plane data packet</w:t>
        </w:r>
        <w:r w:rsidRPr="00990165">
          <w:t xml:space="preserve"> starts the Control Plane data back-off timer.</w:t>
        </w:r>
      </w:ins>
    </w:p>
    <w:p w14:paraId="241C97F4" w14:textId="1A1659CA" w:rsidR="00C24653" w:rsidRPr="00990165" w:rsidRDefault="00C24653" w:rsidP="00C24653">
      <w:pPr>
        <w:pStyle w:val="B1"/>
        <w:rPr>
          <w:ins w:id="68" w:author="Huawei C" w:date="2018-12-18T17:42:00Z"/>
        </w:rPr>
      </w:pPr>
      <w:ins w:id="69" w:author="Huawei C" w:date="2018-12-18T17:42:00Z">
        <w:r w:rsidRPr="00990165">
          <w:t>-</w:t>
        </w:r>
        <w:r w:rsidRPr="00990165">
          <w:tab/>
          <w:t xml:space="preserve">For all other cases, the </w:t>
        </w:r>
      </w:ins>
      <w:ins w:id="70" w:author="Huawei C" w:date="2018-12-21T12:07:00Z">
        <w:r w:rsidR="00982D42">
          <w:t xml:space="preserve">AMF </w:t>
        </w:r>
      </w:ins>
      <w:ins w:id="71" w:author="Huawei C" w:date="2018-12-18T17:42:00Z">
        <w:r w:rsidRPr="00990165">
          <w:t xml:space="preserve">may decide to not process the received </w:t>
        </w:r>
      </w:ins>
      <w:ins w:id="72" w:author="Huawei C" w:date="2019-01-08T15:47:00Z">
        <w:r w:rsidR="00637776">
          <w:t>C</w:t>
        </w:r>
      </w:ins>
      <w:ins w:id="73" w:author="Huawei C" w:date="2018-12-18T17:42:00Z">
        <w:r w:rsidRPr="00990165">
          <w:t xml:space="preserve">ontrol </w:t>
        </w:r>
      </w:ins>
      <w:ins w:id="74" w:author="Huawei C" w:date="2019-01-08T15:47:00Z">
        <w:r w:rsidR="00637776">
          <w:t>P</w:t>
        </w:r>
      </w:ins>
      <w:ins w:id="75" w:author="Huawei C" w:date="2018-12-18T17:42:00Z">
        <w:r w:rsidRPr="00990165">
          <w:t xml:space="preserve">lane data packet and sends </w:t>
        </w:r>
      </w:ins>
      <w:ins w:id="76" w:author="Huawei C" w:date="2019-01-08T15:47:00Z">
        <w:r w:rsidR="00420451" w:rsidRPr="00851D40">
          <w:rPr>
            <w:highlight w:val="lightGray"/>
            <w:lang w:eastAsia="ja-JP"/>
          </w:rPr>
          <w:t>&lt;&lt;NAS Transport</w:t>
        </w:r>
        <w:r w:rsidR="00420451" w:rsidRPr="00CF0FEC">
          <w:rPr>
            <w:highlight w:val="lightGray"/>
            <w:lang w:eastAsia="ja-JP"/>
          </w:rPr>
          <w:t xml:space="preserve"> </w:t>
        </w:r>
      </w:ins>
      <w:ins w:id="77" w:author="Huawei C" w:date="2019-01-08T15:48:00Z">
        <w:r w:rsidR="007B1F31">
          <w:rPr>
            <w:highlight w:val="lightGray"/>
            <w:lang w:eastAsia="ja-JP"/>
          </w:rPr>
          <w:t>Reject</w:t>
        </w:r>
      </w:ins>
      <w:ins w:id="78" w:author="Huawei C" w:date="2019-01-08T15:47:00Z">
        <w:r w:rsidR="00420451" w:rsidRPr="00CF0FEC">
          <w:rPr>
            <w:highlight w:val="lightGray"/>
            <w:lang w:eastAsia="ja-JP"/>
          </w:rPr>
          <w:t>&gt;&gt;</w:t>
        </w:r>
      </w:ins>
      <w:ins w:id="79" w:author="Huawei C" w:date="2018-12-18T17:42:00Z">
        <w:r w:rsidRPr="00990165">
          <w:t xml:space="preserve"> to the UE with Control Plane data back-off timer. The UE interprets this indication as unsuccessful delivery of the control plane data packet</w:t>
        </w:r>
      </w:ins>
      <w:ins w:id="80" w:author="Huawei C" w:date="2018-12-21T10:24:00Z">
        <w:r w:rsidR="0073193D">
          <w:t xml:space="preserve"> and </w:t>
        </w:r>
      </w:ins>
      <w:ins w:id="81" w:author="Huawei C" w:date="2018-12-18T17:42:00Z">
        <w:r w:rsidRPr="00990165">
          <w:t xml:space="preserve">starts the Control Plane data back-off timer. </w:t>
        </w:r>
        <w:r w:rsidRPr="00982D42">
          <w:t xml:space="preserve">Then </w:t>
        </w:r>
      </w:ins>
      <w:ins w:id="82" w:author="Huawei C" w:date="2019-01-08T15:49:00Z">
        <w:r w:rsidR="005D4A8C">
          <w:t xml:space="preserve">the </w:t>
        </w:r>
      </w:ins>
      <w:ins w:id="83" w:author="Huawei C" w:date="2018-12-18T17:42:00Z">
        <w:r w:rsidRPr="00982D42">
          <w:t xml:space="preserve">AMF may take into consideration whether </w:t>
        </w:r>
        <w:r w:rsidRPr="007C47A1">
          <w:t xml:space="preserve">the </w:t>
        </w:r>
        <w:r w:rsidRPr="00B21496">
          <w:t>PDU Session is set to Control Plane only</w:t>
        </w:r>
        <w:r w:rsidRPr="00982D42">
          <w:t xml:space="preserve"> to make the decision whether to reject the packet and send </w:t>
        </w:r>
      </w:ins>
      <w:ins w:id="84" w:author="Huawei C" w:date="2019-01-08T15:50:00Z">
        <w:r w:rsidR="003F186F" w:rsidRPr="00851D40">
          <w:rPr>
            <w:highlight w:val="lightGray"/>
            <w:lang w:eastAsia="ja-JP"/>
          </w:rPr>
          <w:t>&lt;&lt;NAS Transport</w:t>
        </w:r>
        <w:r w:rsidR="003F186F" w:rsidRPr="00CF0FEC">
          <w:rPr>
            <w:highlight w:val="lightGray"/>
            <w:lang w:eastAsia="ja-JP"/>
          </w:rPr>
          <w:t xml:space="preserve"> </w:t>
        </w:r>
        <w:r w:rsidR="003F186F">
          <w:rPr>
            <w:highlight w:val="lightGray"/>
            <w:lang w:eastAsia="ja-JP"/>
          </w:rPr>
          <w:t>Reject</w:t>
        </w:r>
        <w:r w:rsidR="003F186F" w:rsidRPr="00CF0FEC">
          <w:rPr>
            <w:highlight w:val="lightGray"/>
            <w:lang w:eastAsia="ja-JP"/>
          </w:rPr>
          <w:t>&gt;&gt;</w:t>
        </w:r>
        <w:r w:rsidR="00294E57">
          <w:rPr>
            <w:lang w:eastAsia="ja-JP"/>
          </w:rPr>
          <w:t xml:space="preserve"> </w:t>
        </w:r>
      </w:ins>
      <w:ins w:id="85" w:author="Huawei C" w:date="2018-12-18T17:42:00Z">
        <w:r w:rsidRPr="00982D42">
          <w:t xml:space="preserve">or move the </w:t>
        </w:r>
      </w:ins>
      <w:ins w:id="86" w:author="Huawei C" w:date="2018-12-21T12:08:00Z">
        <w:r w:rsidR="00982D42">
          <w:t xml:space="preserve">PDU Session </w:t>
        </w:r>
      </w:ins>
      <w:ins w:id="87" w:author="Huawei C" w:date="2018-12-18T17:42:00Z">
        <w:r w:rsidRPr="00982D42">
          <w:t>to user plane and process the data packet.</w:t>
        </w:r>
      </w:ins>
    </w:p>
    <w:p w14:paraId="2331C904" w14:textId="681954EE" w:rsidR="00072BAB" w:rsidRPr="00990165" w:rsidRDefault="00072BAB" w:rsidP="00072BAB">
      <w:pPr>
        <w:pStyle w:val="B1"/>
        <w:rPr>
          <w:ins w:id="88" w:author="Huawei C" w:date="2018-12-21T10:26:00Z"/>
        </w:rPr>
      </w:pPr>
      <w:ins w:id="89" w:author="Huawei C" w:date="2018-12-21T10:26:00Z">
        <w:r w:rsidRPr="00990165">
          <w:t>-</w:t>
        </w:r>
        <w:r w:rsidRPr="00990165">
          <w:tab/>
          <w:t xml:space="preserve">Alternatively, if UE has not provided </w:t>
        </w:r>
        <w:r>
          <w:t>R</w:t>
        </w:r>
        <w:r w:rsidRPr="00990165">
          <w:t xml:space="preserve">elease </w:t>
        </w:r>
        <w:r>
          <w:t>A</w:t>
        </w:r>
        <w:r w:rsidRPr="00990165">
          <w:t xml:space="preserve">ssistance </w:t>
        </w:r>
        <w:r>
          <w:t>I</w:t>
        </w:r>
        <w:r w:rsidRPr="00990165">
          <w:t>nformation</w:t>
        </w:r>
        <w:r w:rsidRPr="00B21496">
          <w:t xml:space="preserve">, and the </w:t>
        </w:r>
      </w:ins>
      <w:ins w:id="90" w:author="Huawei C" w:date="2018-12-21T12:08:00Z">
        <w:r w:rsidR="00434389" w:rsidRPr="00B21496">
          <w:t xml:space="preserve">PDU Session </w:t>
        </w:r>
      </w:ins>
      <w:ins w:id="91" w:author="Huawei C" w:date="2018-12-21T10:26:00Z">
        <w:r w:rsidRPr="00B21496">
          <w:t xml:space="preserve">not set to Control Plane only, and UE supports </w:t>
        </w:r>
      </w:ins>
      <w:ins w:id="92" w:author="Huawei C" w:date="2019-01-08T15:55:00Z">
        <w:r w:rsidR="00391BC7">
          <w:t>N3 data transfer</w:t>
        </w:r>
      </w:ins>
      <w:ins w:id="93" w:author="Huawei C" w:date="2018-12-21T10:26:00Z">
        <w:r w:rsidRPr="00B21496">
          <w:t>,</w:t>
        </w:r>
        <w:r w:rsidRPr="00F411EA">
          <w:t xml:space="preserve"> then</w:t>
        </w:r>
        <w:r w:rsidRPr="00990165">
          <w:t xml:space="preserve"> the </w:t>
        </w:r>
      </w:ins>
      <w:ins w:id="94" w:author="Huawei C" w:date="2018-12-21T10:27:00Z">
        <w:r w:rsidR="00820E6B">
          <w:t>AMF</w:t>
        </w:r>
      </w:ins>
      <w:ins w:id="95" w:author="Huawei C" w:date="2018-12-21T10:26:00Z">
        <w:r w:rsidRPr="00990165">
          <w:t xml:space="preserve"> may initiate establishment of </w:t>
        </w:r>
      </w:ins>
      <w:ins w:id="96" w:author="Huawei C" w:date="2019-01-08T15:55:00Z">
        <w:r w:rsidR="00391BC7">
          <w:rPr>
            <w:highlight w:val="yellow"/>
          </w:rPr>
          <w:t xml:space="preserve">N3 </w:t>
        </w:r>
      </w:ins>
      <w:ins w:id="97" w:author="Huawei C" w:date="2018-12-21T10:26:00Z">
        <w:r w:rsidRPr="008A3148">
          <w:rPr>
            <w:highlight w:val="yellow"/>
          </w:rPr>
          <w:t xml:space="preserve">bearer according to the procedure defined in </w:t>
        </w:r>
        <w:r w:rsidRPr="00886964">
          <w:rPr>
            <w:highlight w:val="yellow"/>
          </w:rPr>
          <w:t>clause </w:t>
        </w:r>
      </w:ins>
      <w:ins w:id="98" w:author="Huawei C" w:date="2019-01-08T15:58:00Z">
        <w:r w:rsidR="00277A67" w:rsidRPr="00B21496">
          <w:rPr>
            <w:highlight w:val="yellow"/>
          </w:rPr>
          <w:t>X.Y.Z</w:t>
        </w:r>
      </w:ins>
      <w:ins w:id="99" w:author="Huawei C" w:date="2018-12-21T10:26:00Z">
        <w:r w:rsidRPr="00990165">
          <w:t xml:space="preserve">. In this case </w:t>
        </w:r>
      </w:ins>
      <w:ins w:id="100" w:author="Huawei C" w:date="2018-12-21T10:27:00Z">
        <w:r w:rsidR="00820E6B">
          <w:t xml:space="preserve">the AMF </w:t>
        </w:r>
      </w:ins>
      <w:ins w:id="101" w:author="Huawei C" w:date="2018-12-21T10:26:00Z">
        <w:r w:rsidRPr="00990165">
          <w:t>may also return a Control Plane data back-off timer within the NAS message.</w:t>
        </w:r>
      </w:ins>
    </w:p>
    <w:p w14:paraId="6FC23C9B" w14:textId="507604B6" w:rsidR="00C24653" w:rsidRPr="00990165" w:rsidRDefault="00C24653" w:rsidP="00C24653">
      <w:pPr>
        <w:rPr>
          <w:ins w:id="102" w:author="Huawei C" w:date="2018-12-18T17:42:00Z"/>
        </w:rPr>
      </w:pPr>
      <w:ins w:id="103" w:author="Huawei C" w:date="2018-12-18T17:42:00Z">
        <w:r w:rsidRPr="00990165">
          <w:t xml:space="preserve">The </w:t>
        </w:r>
        <w:r>
          <w:t>AMF</w:t>
        </w:r>
        <w:r w:rsidRPr="00990165">
          <w:t xml:space="preserve"> only includes the Control Plane data back-off timer if the UE has indicated support for Control Plane data back-off timer in the </w:t>
        </w:r>
        <w:r>
          <w:t xml:space="preserve">Registration </w:t>
        </w:r>
      </w:ins>
      <w:ins w:id="104" w:author="Huawei C" w:date="2019-01-08T15:58:00Z">
        <w:r w:rsidR="007C2993">
          <w:t>R</w:t>
        </w:r>
      </w:ins>
      <w:ins w:id="105" w:author="Huawei C" w:date="2018-12-18T17:42:00Z">
        <w:r w:rsidRPr="00990165">
          <w:t>equest.</w:t>
        </w:r>
      </w:ins>
    </w:p>
    <w:p w14:paraId="099BED0A" w14:textId="5F96F806" w:rsidR="00C24653" w:rsidRPr="00970071" w:rsidRDefault="00C24653" w:rsidP="00C24653">
      <w:pPr>
        <w:pStyle w:val="NO"/>
        <w:rPr>
          <w:ins w:id="106" w:author="Huawei C" w:date="2018-12-18T17:42:00Z"/>
          <w:lang w:eastAsia="x-none"/>
        </w:rPr>
      </w:pPr>
      <w:ins w:id="107" w:author="Huawei C" w:date="2018-12-18T17:42:00Z">
        <w:r w:rsidRPr="00990165">
          <w:t>NOTE 3:</w:t>
        </w:r>
        <w:r w:rsidRPr="00990165">
          <w:tab/>
          <w:t xml:space="preserve">If the </w:t>
        </w:r>
        <w:r>
          <w:t>AMF</w:t>
        </w:r>
        <w:r w:rsidRPr="00990165">
          <w:t xml:space="preserve"> is overloaded or close to overload, but the UE has not indicated support for Control Plane data back-off timer, the </w:t>
        </w:r>
        <w:r>
          <w:t xml:space="preserve">AMF </w:t>
        </w:r>
        <w:r w:rsidRPr="00990165">
          <w:t xml:space="preserve">can use other overload control mechanisms, e.g. </w:t>
        </w:r>
      </w:ins>
      <w:ins w:id="108" w:author="Huawei C" w:date="2018-12-21T12:09:00Z">
        <w:r w:rsidR="00D77DF4">
          <w:t>M</w:t>
        </w:r>
      </w:ins>
      <w:ins w:id="109" w:author="Huawei C" w:date="2018-12-18T17:42:00Z">
        <w:r w:rsidRPr="00990165">
          <w:t xml:space="preserve">obility </w:t>
        </w:r>
      </w:ins>
      <w:ins w:id="110" w:author="Huawei C" w:date="2018-12-21T12:09:00Z">
        <w:r w:rsidR="00D77DF4">
          <w:t>M</w:t>
        </w:r>
      </w:ins>
      <w:ins w:id="111" w:author="Huawei C" w:date="2018-12-18T17:42:00Z">
        <w:r w:rsidRPr="00990165">
          <w:t>anagement back-off timer or use user plane data communication.</w:t>
        </w:r>
      </w:ins>
    </w:p>
    <w:p w14:paraId="09D6E37B" w14:textId="328A8039" w:rsidR="00C24653" w:rsidRDefault="00C24653" w:rsidP="00C24653"/>
    <w:p w14:paraId="7AD68795" w14:textId="77777777" w:rsidR="004832A4" w:rsidRDefault="004832A4" w:rsidP="004832A4">
      <w:pPr>
        <w:jc w:val="center"/>
        <w:rPr>
          <w:color w:val="FF0000"/>
          <w:sz w:val="32"/>
          <w:szCs w:val="32"/>
        </w:rPr>
      </w:pPr>
      <w:r>
        <w:rPr>
          <w:color w:val="FF0000"/>
          <w:sz w:val="32"/>
          <w:szCs w:val="32"/>
        </w:rPr>
        <w:lastRenderedPageBreak/>
        <w:t>***** Next Change *****</w:t>
      </w:r>
    </w:p>
    <w:p w14:paraId="32AB3F6C" w14:textId="77777777" w:rsidR="00A547DF" w:rsidRPr="00A547DF" w:rsidRDefault="00A547DF" w:rsidP="00A547DF"/>
    <w:p w14:paraId="0BB0D0F6" w14:textId="3FC43DE8" w:rsidR="004832A4" w:rsidRDefault="004832A4" w:rsidP="004832A4">
      <w:pPr>
        <w:pStyle w:val="Heading2"/>
        <w:rPr>
          <w:ins w:id="112" w:author="Huawei C" w:date="2018-12-18T17:44:00Z"/>
        </w:rPr>
      </w:pPr>
      <w:ins w:id="113" w:author="Huawei C" w:date="2018-12-18T17:44:00Z">
        <w:r>
          <w:t>5</w:t>
        </w:r>
        <w:r w:rsidR="00F526B7">
          <w:t>.x</w:t>
        </w:r>
        <w:r>
          <w:t xml:space="preserve"> Cellular IoT system enablers</w:t>
        </w:r>
      </w:ins>
    </w:p>
    <w:p w14:paraId="194D3407" w14:textId="36E5D9B0" w:rsidR="004832A4" w:rsidRDefault="004832A4" w:rsidP="004832A4">
      <w:pPr>
        <w:pStyle w:val="Heading3"/>
        <w:rPr>
          <w:ins w:id="114" w:author="Huawei C" w:date="2018-12-18T17:44:00Z"/>
        </w:rPr>
      </w:pPr>
      <w:ins w:id="115" w:author="Huawei C" w:date="2018-12-18T17:44:00Z">
        <w:r>
          <w:t>5.x</w:t>
        </w:r>
      </w:ins>
      <w:ins w:id="116" w:author="Huawei C" w:date="2018-12-21T11:03:00Z">
        <w:r w:rsidR="00804BD1">
          <w:t>.</w:t>
        </w:r>
      </w:ins>
      <w:ins w:id="117" w:author="Huawei C" w:date="2019-01-08T16:31:00Z">
        <w:r w:rsidR="00A83686">
          <w:t>a</w:t>
        </w:r>
      </w:ins>
      <w:ins w:id="118" w:author="Huawei C" w:date="2018-12-18T17:44:00Z">
        <w:r>
          <w:t xml:space="preserve"> Control Plane Data Transfer</w:t>
        </w:r>
      </w:ins>
      <w:ins w:id="119" w:author="Huawei C" w:date="2018-12-21T10:58:00Z">
        <w:r w:rsidR="00F526B7">
          <w:t xml:space="preserve"> Congestion Control</w:t>
        </w:r>
      </w:ins>
    </w:p>
    <w:p w14:paraId="41D1AF09" w14:textId="50BEBA2F" w:rsidR="004832A4" w:rsidRPr="00970071" w:rsidRDefault="00E4198D" w:rsidP="004832A4">
      <w:pPr>
        <w:rPr>
          <w:ins w:id="120" w:author="Huawei C" w:date="2018-12-18T17:44:00Z"/>
        </w:rPr>
      </w:pPr>
      <w:ins w:id="121" w:author="Huawei C" w:date="2018-12-21T11:01:00Z">
        <w:r>
          <w:t xml:space="preserve">NAS level congestion control may be </w:t>
        </w:r>
      </w:ins>
      <w:ins w:id="122" w:author="Huawei C" w:date="2018-12-21T11:02:00Z">
        <w:r>
          <w:t xml:space="preserve">applied </w:t>
        </w:r>
      </w:ins>
      <w:ins w:id="123" w:author="Huawei C" w:date="2018-12-21T11:01:00Z">
        <w:r>
          <w:t>in genera</w:t>
        </w:r>
      </w:ins>
      <w:ins w:id="124" w:author="Huawei C" w:date="2018-12-21T11:02:00Z">
        <w:r>
          <w:t>l</w:t>
        </w:r>
      </w:ins>
      <w:ins w:id="125" w:author="Huawei C" w:date="2018-12-21T11:01:00Z">
        <w:r>
          <w:t xml:space="preserve"> for all NAS messages. To enable congestion control for control plane data transfer</w:t>
        </w:r>
      </w:ins>
      <w:ins w:id="126" w:author="Huawei C" w:date="2018-12-21T11:03:00Z">
        <w:r>
          <w:t>,</w:t>
        </w:r>
      </w:ins>
      <w:ins w:id="127" w:author="Huawei C" w:date="2018-12-21T11:01:00Z">
        <w:r>
          <w:t xml:space="preserve"> </w:t>
        </w:r>
      </w:ins>
      <w:ins w:id="128" w:author="Huawei C" w:date="2018-12-21T11:02:00Z">
        <w:r>
          <w:t xml:space="preserve">a Control Plane data back-off timer is used, see clause </w:t>
        </w:r>
      </w:ins>
      <w:ins w:id="129" w:author="Huawei C" w:date="2018-12-21T11:03:00Z">
        <w:r w:rsidRPr="00740F45">
          <w:rPr>
            <w:highlight w:val="yellow"/>
          </w:rPr>
          <w:t>5.19.7.x</w:t>
        </w:r>
        <w:r>
          <w:t>.</w:t>
        </w:r>
      </w:ins>
    </w:p>
    <w:p w14:paraId="5625276C" w14:textId="7AF797B5" w:rsidR="009067D3" w:rsidRDefault="004832A4" w:rsidP="009067D3">
      <w:pPr>
        <w:pStyle w:val="Heading3"/>
        <w:rPr>
          <w:ins w:id="130" w:author="Huawei C" w:date="2018-12-21T11:08:00Z"/>
        </w:rPr>
      </w:pPr>
      <w:ins w:id="131" w:author="Huawei C" w:date="2018-12-18T17:44:00Z">
        <w:r>
          <w:t>5.x</w:t>
        </w:r>
      </w:ins>
      <w:ins w:id="132" w:author="Huawei C" w:date="2018-12-21T11:03:00Z">
        <w:r w:rsidR="00A83686">
          <w:t>.b</w:t>
        </w:r>
      </w:ins>
      <w:ins w:id="133" w:author="Huawei C" w:date="2018-12-18T17:44:00Z">
        <w:r>
          <w:t xml:space="preserve"> Service Gap Control</w:t>
        </w:r>
      </w:ins>
    </w:p>
    <w:p w14:paraId="7F9D5BC0" w14:textId="77777777" w:rsidR="0041282C" w:rsidRDefault="0041282C" w:rsidP="0041282C">
      <w:pPr>
        <w:rPr>
          <w:ins w:id="134" w:author="Huawei C" w:date="2018-12-21T11:08:00Z"/>
          <w:lang w:eastAsia="ja-JP"/>
        </w:rPr>
      </w:pPr>
      <w:ins w:id="135" w:author="Huawei C" w:date="2018-12-21T11:08:00Z">
        <w:r>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ins>
    </w:p>
    <w:p w14:paraId="52D5D434" w14:textId="77777777" w:rsidR="0041282C" w:rsidRDefault="0041282C" w:rsidP="0041282C">
      <w:pPr>
        <w:pStyle w:val="NO"/>
        <w:rPr>
          <w:ins w:id="136" w:author="Huawei C" w:date="2018-12-21T11:08:00Z"/>
        </w:rPr>
      </w:pPr>
      <w:ins w:id="137" w:author="Huawei C" w:date="2018-12-21T11:08:00Z">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ins>
    </w:p>
    <w:p w14:paraId="703AA7AE" w14:textId="175EF1E0" w:rsidR="0041282C" w:rsidRDefault="0041282C" w:rsidP="0041282C">
      <w:pPr>
        <w:rPr>
          <w:ins w:id="138" w:author="Huawei C" w:date="2018-12-21T11:08:00Z"/>
          <w:lang w:eastAsia="ja-JP"/>
        </w:rPr>
      </w:pPr>
      <w:ins w:id="139" w:author="Huawei C" w:date="2018-12-21T11:08:00Z">
        <w:r>
          <w:rPr>
            <w:lang w:eastAsia="ja-JP"/>
          </w:rPr>
          <w:t xml:space="preserve">Service Gap Time is a subscription parameter used to set the Service Gap timer and is enforced in the UE and in the </w:t>
        </w:r>
      </w:ins>
      <w:ins w:id="140" w:author="Huawei C" w:date="2018-12-21T11:09:00Z">
        <w:r>
          <w:rPr>
            <w:lang w:eastAsia="ja-JP"/>
          </w:rPr>
          <w:t>AMF</w:t>
        </w:r>
      </w:ins>
      <w:ins w:id="141" w:author="Huawei C" w:date="2018-12-21T11:08:00Z">
        <w:r>
          <w:rPr>
            <w:lang w:eastAsia="ja-JP"/>
          </w:rPr>
          <w:t xml:space="preserve"> on a per UE level (i.e. the same Service Gap Timer applies for all </w:t>
        </w:r>
      </w:ins>
      <w:ins w:id="142" w:author="Huawei C" w:date="2018-12-21T11:09:00Z">
        <w:r>
          <w:rPr>
            <w:lang w:eastAsia="ja-JP"/>
          </w:rPr>
          <w:t xml:space="preserve">PDU Sessions </w:t>
        </w:r>
      </w:ins>
      <w:ins w:id="143" w:author="Huawei C" w:date="2018-12-21T11:08:00Z">
        <w:r>
          <w:rPr>
            <w:lang w:eastAsia="ja-JP"/>
          </w:rPr>
          <w:t xml:space="preserve">that the UE has). The UE indicates its capability of support for Service Gap Control in the </w:t>
        </w:r>
      </w:ins>
      <w:ins w:id="144" w:author="Huawei C" w:date="2018-12-21T11:09:00Z">
        <w:r>
          <w:rPr>
            <w:lang w:eastAsia="ja-JP"/>
          </w:rPr>
          <w:t>Registration</w:t>
        </w:r>
      </w:ins>
      <w:ins w:id="145" w:author="Huawei C" w:date="2018-12-21T11:08:00Z">
        <w:r>
          <w:rPr>
            <w:lang w:eastAsia="ja-JP"/>
          </w:rPr>
          <w:t xml:space="preserve"> Request message to the </w:t>
        </w:r>
      </w:ins>
      <w:ins w:id="146" w:author="Huawei C" w:date="2018-12-21T11:10:00Z">
        <w:r w:rsidR="00DD4950">
          <w:rPr>
            <w:lang w:eastAsia="ja-JP"/>
          </w:rPr>
          <w:t>AMF</w:t>
        </w:r>
      </w:ins>
      <w:ins w:id="147" w:author="Huawei C" w:date="2018-12-21T11:08:00Z">
        <w:r>
          <w:rPr>
            <w:lang w:eastAsia="ja-JP"/>
          </w:rPr>
          <w:t xml:space="preserve">. The </w:t>
        </w:r>
      </w:ins>
      <w:ins w:id="148" w:author="Huawei C" w:date="2018-12-21T11:10:00Z">
        <w:r w:rsidR="00DD4950">
          <w:rPr>
            <w:lang w:eastAsia="ja-JP"/>
          </w:rPr>
          <w:t>AMF</w:t>
        </w:r>
      </w:ins>
      <w:ins w:id="149" w:author="Huawei C" w:date="2018-12-21T11:08:00Z">
        <w:r>
          <w:rPr>
            <w:lang w:eastAsia="ja-JP"/>
          </w:rPr>
          <w:t xml:space="preserve"> passes the Service Gap Time to the UE in the </w:t>
        </w:r>
      </w:ins>
      <w:ins w:id="150" w:author="Huawei C" w:date="2018-12-21T11:10:00Z">
        <w:r w:rsidR="00AA08D2">
          <w:rPr>
            <w:lang w:eastAsia="ja-JP"/>
          </w:rPr>
          <w:t xml:space="preserve">Registration </w:t>
        </w:r>
      </w:ins>
      <w:ins w:id="151" w:author="Huawei C" w:date="2018-12-21T11:08:00Z">
        <w:r>
          <w:rPr>
            <w:lang w:eastAsia="ja-JP"/>
          </w:rPr>
          <w:t xml:space="preserve">Accept message for UE that has indicated its supports of the Service Gap Control. The Service Gap Control shall be applied in a UE when a Service Gap Time is stored in the UE </w:t>
        </w:r>
      </w:ins>
      <w:ins w:id="152" w:author="Huawei C" w:date="2018-12-21T11:11:00Z">
        <w:r w:rsidR="00260C8A">
          <w:rPr>
            <w:lang w:eastAsia="ja-JP"/>
          </w:rPr>
          <w:t xml:space="preserve">context </w:t>
        </w:r>
      </w:ins>
      <w:ins w:id="153" w:author="Huawei C" w:date="2018-12-21T11:08:00Z">
        <w:r>
          <w:rPr>
            <w:lang w:eastAsia="ja-JP"/>
          </w:rPr>
          <w:t xml:space="preserve">and applied in the </w:t>
        </w:r>
      </w:ins>
      <w:ins w:id="154" w:author="Huawei C" w:date="2018-12-21T11:10:00Z">
        <w:r w:rsidR="00695AA6">
          <w:rPr>
            <w:lang w:eastAsia="ja-JP"/>
          </w:rPr>
          <w:t xml:space="preserve">AMF </w:t>
        </w:r>
      </w:ins>
      <w:ins w:id="155" w:author="Huawei C" w:date="2018-12-21T11:08:00Z">
        <w:r>
          <w:rPr>
            <w:lang w:eastAsia="ja-JP"/>
          </w:rPr>
          <w:t xml:space="preserve">when the Service Gap Time is stored in the </w:t>
        </w:r>
      </w:ins>
      <w:ins w:id="156" w:author="Huawei C" w:date="2018-12-21T11:11:00Z">
        <w:r w:rsidR="00260C8A">
          <w:rPr>
            <w:lang w:eastAsia="ja-JP"/>
          </w:rPr>
          <w:t>UE C</w:t>
        </w:r>
      </w:ins>
      <w:ins w:id="157" w:author="Huawei C" w:date="2018-12-21T11:08:00Z">
        <w:r>
          <w:rPr>
            <w:lang w:eastAsia="ja-JP"/>
          </w:rPr>
          <w:t>ontext</w:t>
        </w:r>
      </w:ins>
      <w:ins w:id="158" w:author="Huawei C" w:date="2018-12-21T11:11:00Z">
        <w:r w:rsidR="00260C8A">
          <w:rPr>
            <w:lang w:eastAsia="ja-JP"/>
          </w:rPr>
          <w:t xml:space="preserve"> in AMF</w:t>
        </w:r>
      </w:ins>
      <w:ins w:id="159" w:author="Huawei C" w:date="2018-12-21T11:08:00Z">
        <w:r>
          <w:rPr>
            <w:lang w:eastAsia="ja-JP"/>
          </w:rPr>
          <w:t>.</w:t>
        </w:r>
      </w:ins>
    </w:p>
    <w:p w14:paraId="69D29105" w14:textId="482C3C05" w:rsidR="000E3285" w:rsidRDefault="000E3285" w:rsidP="000E3285">
      <w:pPr>
        <w:rPr>
          <w:ins w:id="160" w:author="Huawei C" w:date="2018-12-21T11:11:00Z"/>
          <w:lang w:eastAsia="ja-JP"/>
        </w:rPr>
      </w:pPr>
      <w:ins w:id="161" w:author="Huawei C" w:date="2018-12-21T11:11:00Z">
        <w:r>
          <w:rPr>
            <w:lang w:eastAsia="ja-JP"/>
          </w:rPr>
          <w:t>Service Gap Control requires the UE to stay in CM-IDLE mode for at least the whole duration of the Service Gap timer before triggering Mobile Originated user data transmission, except for procedures that are exempted (</w:t>
        </w:r>
        <w:r w:rsidR="000C6AE5">
          <w:rPr>
            <w:highlight w:val="yellow"/>
            <w:lang w:eastAsia="ja-JP"/>
          </w:rPr>
          <w:t>see TS 24.5</w:t>
        </w:r>
        <w:r w:rsidRPr="001D4012">
          <w:rPr>
            <w:highlight w:val="yellow"/>
            <w:lang w:eastAsia="ja-JP"/>
          </w:rPr>
          <w:t>01 [4</w:t>
        </w:r>
      </w:ins>
      <w:ins w:id="162" w:author="Huawei C" w:date="2019-01-08T16:05:00Z">
        <w:r w:rsidR="000C6AE5">
          <w:rPr>
            <w:highlight w:val="yellow"/>
            <w:lang w:eastAsia="ja-JP"/>
          </w:rPr>
          <w:t>7</w:t>
        </w:r>
      </w:ins>
      <w:ins w:id="163" w:author="Huawei C" w:date="2018-12-21T11:11:00Z">
        <w:r w:rsidRPr="001D4012">
          <w:rPr>
            <w:highlight w:val="yellow"/>
            <w:lang w:eastAsia="ja-JP"/>
          </w:rPr>
          <w:t>]</w:t>
        </w:r>
        <w:r>
          <w:rPr>
            <w:lang w:eastAsia="ja-JP"/>
          </w:rPr>
          <w:t xml:space="preserve">). The Service Gap timer shall be started each time a UE moves from CM-CONNECTED to CM-IDLE, unless the connection request was initiated by the paging of a Mobile Terminated event, or after a </w:t>
        </w:r>
      </w:ins>
      <w:ins w:id="164" w:author="Huawei C" w:date="2018-12-21T11:13:00Z">
        <w:r w:rsidR="003A19DF" w:rsidRPr="00B21496">
          <w:rPr>
            <w:lang w:eastAsia="ja-JP"/>
          </w:rPr>
          <w:t xml:space="preserve">Mobility or Periodic Registration </w:t>
        </w:r>
      </w:ins>
      <w:ins w:id="165" w:author="Huawei C" w:date="2018-12-21T11:11:00Z">
        <w:r w:rsidRPr="00B21496">
          <w:rPr>
            <w:lang w:eastAsia="ja-JP"/>
          </w:rPr>
          <w:t xml:space="preserve">procedure without </w:t>
        </w:r>
      </w:ins>
      <w:ins w:id="166" w:author="Huawei C" w:date="2019-01-08T16:11:00Z">
        <w:r w:rsidR="00E20491">
          <w:t>Uplink data status</w:t>
        </w:r>
      </w:ins>
      <w:ins w:id="167" w:author="Huawei C" w:date="2018-12-21T11:11:00Z">
        <w:r>
          <w:rPr>
            <w:lang w:eastAsia="ja-JP"/>
          </w:rPr>
          <w:t>, which shall not trigger a new or extended Service Gap interval. When a Service Gap timer expires, the UE is allowed to send a connection request again. If the UE does so, the Service Gap timer will be restarted at the next CM-CONNECTED to CM-IDLE transition.</w:t>
        </w:r>
      </w:ins>
    </w:p>
    <w:p w14:paraId="6D3831BC" w14:textId="4CC21A72" w:rsidR="00A352F4" w:rsidRDefault="00A352F4" w:rsidP="00A352F4">
      <w:pPr>
        <w:rPr>
          <w:ins w:id="168" w:author="Huawei C" w:date="2018-12-21T11:14:00Z"/>
          <w:lang w:eastAsia="ja-JP"/>
        </w:rPr>
      </w:pPr>
      <w:ins w:id="169" w:author="Huawei C" w:date="2018-12-21T11:14:00Z">
        <w:r w:rsidRPr="00122B2D">
          <w:rPr>
            <w:lang w:eastAsia="ja-JP"/>
          </w:rPr>
          <w:t xml:space="preserve">The Service Gap control is applied in CM-IDLE state only and does not impact UE Mobile Originated user data transmission or Mobile Originated signaling in CM-CONNECTED state. The Service Gap timer is not stopped upon CM-IDLE state to CM-CONNECTED state transition. </w:t>
        </w:r>
        <w:r>
          <w:rPr>
            <w:lang w:eastAsia="ja-JP"/>
          </w:rPr>
          <w:t>The UE shall not initiate connection requests for MO user plane data, MO control plane data, or MO SMS when a Service Gap timer is running. The UE shall also not initiate Initial Registartion Requests when a Service Gap timer is running</w:t>
        </w:r>
      </w:ins>
      <w:ins w:id="170" w:author="Huawei C" w:date="2019-01-08T16:14:00Z">
        <w:r w:rsidR="00A04BA8">
          <w:rPr>
            <w:lang w:eastAsia="ja-JP"/>
          </w:rPr>
          <w:t xml:space="preserve"> if it will be followed by PDU Session Establishment</w:t>
        </w:r>
      </w:ins>
      <w:ins w:id="171" w:author="Huawei C" w:date="2019-01-08T16:17:00Z">
        <w:r w:rsidR="00224A3E">
          <w:rPr>
            <w:lang w:eastAsia="ja-JP"/>
          </w:rPr>
          <w:t xml:space="preserve"> unless it is an </w:t>
        </w:r>
      </w:ins>
      <w:ins w:id="172" w:author="Huawei C" w:date="2018-12-21T11:14:00Z">
        <w:r>
          <w:rPr>
            <w:lang w:eastAsia="ja-JP"/>
          </w:rPr>
          <w:t xml:space="preserve">Emergency Attach which </w:t>
        </w:r>
      </w:ins>
      <w:ins w:id="173" w:author="Huawei C" w:date="2019-01-08T16:17:00Z">
        <w:r w:rsidR="00224A3E">
          <w:rPr>
            <w:lang w:eastAsia="ja-JP"/>
          </w:rPr>
          <w:t xml:space="preserve">is </w:t>
        </w:r>
      </w:ins>
      <w:ins w:id="174" w:author="Huawei C" w:date="2018-12-21T11:14:00Z">
        <w:r>
          <w:rPr>
            <w:lang w:eastAsia="ja-JP"/>
          </w:rPr>
          <w:t>allowed.</w:t>
        </w:r>
      </w:ins>
    </w:p>
    <w:p w14:paraId="12ED1BFD" w14:textId="56A8EC60" w:rsidR="004943E0" w:rsidRPr="006A6798" w:rsidRDefault="004943E0" w:rsidP="004943E0">
      <w:pPr>
        <w:pStyle w:val="NO"/>
        <w:rPr>
          <w:ins w:id="175" w:author="Huawei C" w:date="2018-12-21T11:15:00Z"/>
        </w:rPr>
      </w:pPr>
      <w:ins w:id="176" w:author="Huawei C" w:date="2018-12-21T11:15:00Z">
        <w:r w:rsidRPr="006A6798">
          <w:t>NOTE 2:</w:t>
        </w:r>
        <w:r w:rsidRPr="006A6798">
          <w:tab/>
          <w:t xml:space="preserve">As a consequence of allowing </w:t>
        </w:r>
      </w:ins>
      <w:ins w:id="177" w:author="Huawei C" w:date="2018-12-21T11:16:00Z">
        <w:r w:rsidR="000A78F3" w:rsidRPr="00B21496">
          <w:rPr>
            <w:lang w:eastAsia="ja-JP"/>
          </w:rPr>
          <w:t xml:space="preserve">Initial Registration Request </w:t>
        </w:r>
      </w:ins>
      <w:ins w:id="178" w:author="Huawei C" w:date="2018-12-21T11:15:00Z">
        <w:r w:rsidRPr="006A6798">
          <w:t xml:space="preserve">procedure, the UE with a running Service Gap timer does not initiate further MO signalling, except for </w:t>
        </w:r>
      </w:ins>
      <w:ins w:id="179" w:author="Huawei C" w:date="2018-12-21T11:16:00Z">
        <w:r w:rsidR="000A78F3">
          <w:t xml:space="preserve">Mobility Regisaration </w:t>
        </w:r>
      </w:ins>
      <w:ins w:id="180" w:author="Huawei C" w:date="2018-12-21T11:15:00Z">
        <w:r w:rsidRPr="006A6798">
          <w:t>procedure, until the UE receives MT signalling or after the UE has moved to CM-IDLE state and the Service Gap Timer is not running.</w:t>
        </w:r>
      </w:ins>
    </w:p>
    <w:p w14:paraId="2D57675E" w14:textId="77777777" w:rsidR="004943E0" w:rsidRDefault="004943E0" w:rsidP="004943E0">
      <w:pPr>
        <w:pStyle w:val="NO"/>
        <w:rPr>
          <w:ins w:id="181" w:author="Huawei C" w:date="2018-12-21T11:15:00Z"/>
        </w:rPr>
      </w:pPr>
      <w:ins w:id="182" w:author="Huawei C" w:date="2018-12-21T11:15:00Z">
        <w:r w:rsidRPr="006A6798">
          <w:t>NOTE 3</w:t>
        </w:r>
        <w:r>
          <w:t>:</w:t>
        </w:r>
        <w:r>
          <w:tab/>
          <w:t>Implementations need to make sure that latest and up-to-date data are always sent when a Service Gap timer expires.</w:t>
        </w:r>
      </w:ins>
    </w:p>
    <w:p w14:paraId="47BC1CB2" w14:textId="4A668E8A" w:rsidR="00711C7F" w:rsidRDefault="00711C7F" w:rsidP="00711C7F">
      <w:pPr>
        <w:rPr>
          <w:ins w:id="183" w:author="Huawei C" w:date="2018-12-21T11:16:00Z"/>
          <w:lang w:eastAsia="ja-JP"/>
        </w:rPr>
      </w:pPr>
      <w:ins w:id="184" w:author="Huawei C" w:date="2018-12-21T11:16:00Z">
        <w:r>
          <w:rPr>
            <w:lang w:eastAsia="ja-JP"/>
          </w:rPr>
          <w:t xml:space="preserve">The AMF may enforce the Service Gap timer by rejecting connection request for MO user plane data, MO control plane data, or MO SMS when a Service Gap timer is running. The </w:t>
        </w:r>
      </w:ins>
      <w:ins w:id="185" w:author="Huawei C" w:date="2018-12-21T11:17:00Z">
        <w:r w:rsidR="00803CFE">
          <w:rPr>
            <w:lang w:eastAsia="ja-JP"/>
          </w:rPr>
          <w:t xml:space="preserve">AMF </w:t>
        </w:r>
      </w:ins>
      <w:ins w:id="186" w:author="Huawei C" w:date="2018-12-21T11:16:00Z">
        <w:r>
          <w:rPr>
            <w:lang w:eastAsia="ja-JP"/>
          </w:rPr>
          <w:t xml:space="preserve">may enforce the Service Gap timer by not </w:t>
        </w:r>
      </w:ins>
      <w:ins w:id="187" w:author="Huawei C" w:date="2019-01-08T16:16:00Z">
        <w:r w:rsidR="00C16C9A">
          <w:rPr>
            <w:lang w:eastAsia="ja-JP"/>
          </w:rPr>
          <w:t xml:space="preserve">allowing SM signalling after </w:t>
        </w:r>
      </w:ins>
      <w:ins w:id="188" w:author="Huawei C" w:date="2018-12-21T11:17:00Z">
        <w:r w:rsidR="00A87B40">
          <w:rPr>
            <w:lang w:eastAsia="ja-JP"/>
          </w:rPr>
          <w:t xml:space="preserve">Initial Registration requests </w:t>
        </w:r>
      </w:ins>
      <w:ins w:id="189" w:author="Huawei C" w:date="2018-12-21T11:16:00Z">
        <w:r>
          <w:rPr>
            <w:lang w:eastAsia="ja-JP"/>
          </w:rPr>
          <w:t>when a Service Gap timer is running</w:t>
        </w:r>
      </w:ins>
      <w:ins w:id="190" w:author="Huawei C" w:date="2019-01-08T16:17:00Z">
        <w:r w:rsidR="00DE42EA">
          <w:rPr>
            <w:lang w:eastAsia="ja-JP"/>
          </w:rPr>
          <w:t xml:space="preserve"> unless it is an</w:t>
        </w:r>
      </w:ins>
      <w:ins w:id="191" w:author="Huawei C" w:date="2018-12-21T11:16:00Z">
        <w:r>
          <w:rPr>
            <w:lang w:eastAsia="ja-JP"/>
          </w:rPr>
          <w:t xml:space="preserve"> Emergency </w:t>
        </w:r>
      </w:ins>
      <w:ins w:id="192" w:author="Huawei C" w:date="2018-12-21T11:17:00Z">
        <w:r w:rsidR="00810CAB">
          <w:rPr>
            <w:lang w:eastAsia="ja-JP"/>
          </w:rPr>
          <w:t xml:space="preserve">Registration </w:t>
        </w:r>
      </w:ins>
      <w:ins w:id="193" w:author="Huawei C" w:date="2018-12-21T11:16:00Z">
        <w:r>
          <w:rPr>
            <w:lang w:eastAsia="ja-JP"/>
          </w:rPr>
          <w:t xml:space="preserve">which are allowed. When rejecting the connection requests and the </w:t>
        </w:r>
      </w:ins>
      <w:ins w:id="194" w:author="Huawei C" w:date="2019-01-08T16:18:00Z">
        <w:r w:rsidR="006A2F99">
          <w:rPr>
            <w:lang w:eastAsia="ja-JP"/>
          </w:rPr>
          <w:t xml:space="preserve">SM signalling after </w:t>
        </w:r>
      </w:ins>
      <w:ins w:id="195" w:author="Huawei C" w:date="2018-12-21T11:17:00Z">
        <w:r w:rsidR="00810CAB">
          <w:rPr>
            <w:lang w:eastAsia="ja-JP"/>
          </w:rPr>
          <w:t xml:space="preserve">Initial Registration </w:t>
        </w:r>
      </w:ins>
      <w:ins w:id="196" w:author="Huawei C" w:date="2018-12-21T11:16:00Z">
        <w:r>
          <w:rPr>
            <w:lang w:eastAsia="ja-JP"/>
          </w:rPr>
          <w:t xml:space="preserve">Requests while the Service Gap timer is running, the </w:t>
        </w:r>
      </w:ins>
      <w:ins w:id="197" w:author="Huawei C" w:date="2018-12-21T11:18:00Z">
        <w:r w:rsidR="00A917A1">
          <w:rPr>
            <w:lang w:eastAsia="ja-JP"/>
          </w:rPr>
          <w:t xml:space="preserve">AMF </w:t>
        </w:r>
      </w:ins>
      <w:ins w:id="198" w:author="Huawei C" w:date="2018-12-21T11:16:00Z">
        <w:r>
          <w:rPr>
            <w:lang w:eastAsia="ja-JP"/>
          </w:rPr>
          <w:t>may include a Mobility Management back-off timer corresponding to the time left of the current Service Gap timer. For the UEs that does not support Service Gap Control (e.g. pre-release-1</w:t>
        </w:r>
      </w:ins>
      <w:ins w:id="199" w:author="Huawei C" w:date="2018-12-21T11:18:00Z">
        <w:r w:rsidR="006B2ECC">
          <w:rPr>
            <w:lang w:eastAsia="ja-JP"/>
          </w:rPr>
          <w:t>7</w:t>
        </w:r>
      </w:ins>
      <w:ins w:id="200" w:author="Huawei C" w:date="2018-12-21T11:16:00Z">
        <w:r>
          <w:rPr>
            <w:lang w:eastAsia="ja-JP"/>
          </w:rPr>
          <w:t xml:space="preserve"> UEs), Service Gap Control may be enforced using "</w:t>
        </w:r>
      </w:ins>
      <w:ins w:id="201" w:author="Huawei C" w:date="2018-12-21T11:19:00Z">
        <w:r w:rsidR="00245CBF" w:rsidRPr="009E0DE1">
          <w:t>General NAS level congestion control</w:t>
        </w:r>
        <w:r w:rsidR="00245CBF">
          <w:rPr>
            <w:lang w:eastAsia="ja-JP"/>
          </w:rPr>
          <w:t xml:space="preserve"> </w:t>
        </w:r>
      </w:ins>
      <w:ins w:id="202" w:author="Huawei C" w:date="2018-12-21T11:16:00Z">
        <w:r>
          <w:rPr>
            <w:lang w:eastAsia="ja-JP"/>
          </w:rPr>
          <w:t>" as defined in clause </w:t>
        </w:r>
      </w:ins>
      <w:ins w:id="203" w:author="Huawei C" w:date="2018-12-21T11:19:00Z">
        <w:r w:rsidR="000B706F" w:rsidRPr="009E0DE1">
          <w:t>5.19.7.2</w:t>
        </w:r>
      </w:ins>
      <w:ins w:id="204" w:author="Huawei C" w:date="2018-12-21T11:16:00Z">
        <w:r>
          <w:rPr>
            <w:lang w:eastAsia="ja-JP"/>
          </w:rPr>
          <w:t>.</w:t>
        </w:r>
      </w:ins>
    </w:p>
    <w:p w14:paraId="02AE67F1" w14:textId="0972E06A" w:rsidR="004A7A60" w:rsidRDefault="004A7A60" w:rsidP="004A7A60">
      <w:pPr>
        <w:rPr>
          <w:ins w:id="205" w:author="Huawei C" w:date="2018-12-21T11:20:00Z"/>
          <w:lang w:eastAsia="ja-JP"/>
        </w:rPr>
      </w:pPr>
      <w:ins w:id="206" w:author="Huawei C" w:date="2018-12-21T11:20:00Z">
        <w:r>
          <w:rPr>
            <w:lang w:eastAsia="ja-JP"/>
          </w:rPr>
          <w:lastRenderedPageBreak/>
          <w:t>When the AMF starts the Service Gap timer, the AMF should invoke the Service Gap timer with a value that is slightly shorter than the Service Gap Time value provided to the UE in the subscription information received from the UDM.</w:t>
        </w:r>
      </w:ins>
    </w:p>
    <w:p w14:paraId="77D62E89" w14:textId="4477F474" w:rsidR="004A7A60" w:rsidRDefault="004A7A60" w:rsidP="004A7A60">
      <w:pPr>
        <w:pStyle w:val="NO"/>
        <w:rPr>
          <w:ins w:id="207" w:author="Huawei C" w:date="2018-12-21T11:20:00Z"/>
        </w:rPr>
      </w:pPr>
      <w:ins w:id="208" w:author="Huawei C" w:date="2018-12-21T11:20:00Z">
        <w:r>
          <w:t>NOTE </w:t>
        </w:r>
        <w:r w:rsidRPr="006A6798">
          <w:t>4</w:t>
        </w:r>
        <w:r>
          <w:t>:</w:t>
        </w:r>
        <w:r>
          <w:tab/>
          <w:t xml:space="preserve">This ensures that the </w:t>
        </w:r>
        <w:r w:rsidR="00597EE8">
          <w:t xml:space="preserve">AMF </w:t>
        </w:r>
        <w:r>
          <w:t xml:space="preserve">doesn't reject any UE requests just before the Service Gap timer expires e.g. because of slightly unsynchronized timers between UE and </w:t>
        </w:r>
        <w:r w:rsidR="00597EE8">
          <w:t>AMF</w:t>
        </w:r>
        <w:r>
          <w:t>.</w:t>
        </w:r>
      </w:ins>
    </w:p>
    <w:p w14:paraId="470A6FBC" w14:textId="5CFEAC7D" w:rsidR="00C92739" w:rsidRDefault="00C92739" w:rsidP="00C92739">
      <w:pPr>
        <w:rPr>
          <w:ins w:id="209" w:author="Huawei C" w:date="2018-12-21T11:20:00Z"/>
          <w:lang w:eastAsia="ja-JP"/>
        </w:rPr>
      </w:pPr>
      <w:ins w:id="210" w:author="Huawei C" w:date="2018-12-21T11:20:00Z">
        <w:r>
          <w:rPr>
            <w:lang w:eastAsia="ja-JP"/>
          </w:rPr>
          <w:t>A UE which transitions from a MIC</w:t>
        </w:r>
      </w:ins>
      <w:ins w:id="211" w:author="Huawei C" w:date="2018-12-21T12:38:00Z">
        <w:r w:rsidR="00E85070">
          <w:rPr>
            <w:lang w:eastAsia="ja-JP"/>
          </w:rPr>
          <w:t>O</w:t>
        </w:r>
      </w:ins>
      <w:ins w:id="212" w:author="Huawei C" w:date="2018-12-21T11:20:00Z">
        <w:r>
          <w:rPr>
            <w:lang w:eastAsia="ja-JP"/>
          </w:rPr>
          <w:t xml:space="preserve"> mode or eDRX power saving state shall apply Service Gap Control when it wakes up if the Service Gap timer is still running.</w:t>
        </w:r>
      </w:ins>
    </w:p>
    <w:p w14:paraId="03196224" w14:textId="77777777" w:rsidR="0047274D" w:rsidRDefault="0047274D" w:rsidP="0047274D">
      <w:pPr>
        <w:rPr>
          <w:ins w:id="213" w:author="Huawei C" w:date="2018-12-21T11:21:00Z"/>
          <w:lang w:eastAsia="ja-JP"/>
        </w:rPr>
      </w:pPr>
      <w:ins w:id="214" w:author="Huawei C" w:date="2018-12-21T11:21:00Z">
        <w:r>
          <w:rPr>
            <w:lang w:eastAsia="ja-JP"/>
          </w:rPr>
          <w:t>Additional aspects of Service Gap Control:</w:t>
        </w:r>
      </w:ins>
    </w:p>
    <w:p w14:paraId="7FD6AF67" w14:textId="77777777" w:rsidR="0047274D" w:rsidRDefault="0047274D" w:rsidP="0047274D">
      <w:pPr>
        <w:pStyle w:val="B1"/>
        <w:rPr>
          <w:ins w:id="215" w:author="Huawei C" w:date="2018-12-21T11:21:00Z"/>
        </w:rPr>
      </w:pPr>
      <w:ins w:id="216" w:author="Huawei C" w:date="2018-12-21T11:21:00Z">
        <w:r>
          <w:t>-</w:t>
        </w:r>
        <w:r>
          <w:tab/>
          <w:t>Service Gap Control applies in all PLMNs.</w:t>
        </w:r>
      </w:ins>
    </w:p>
    <w:p w14:paraId="6A1408B1" w14:textId="77777777" w:rsidR="0047274D" w:rsidRDefault="0047274D" w:rsidP="0047274D">
      <w:pPr>
        <w:pStyle w:val="B1"/>
        <w:rPr>
          <w:ins w:id="217" w:author="Huawei C" w:date="2018-12-21T11:21:00Z"/>
        </w:rPr>
      </w:pPr>
      <w:ins w:id="218" w:author="Huawei C" w:date="2018-12-21T11:21:00Z">
        <w:r>
          <w:t>-</w:t>
        </w:r>
        <w:r>
          <w:tab/>
          <w:t>When the Service Gap timer is running and the UE receives paging, the UE shall respond as normal.</w:t>
        </w:r>
      </w:ins>
    </w:p>
    <w:p w14:paraId="5CD7D806" w14:textId="77777777" w:rsidR="0047274D" w:rsidRDefault="0047274D" w:rsidP="0047274D">
      <w:pPr>
        <w:pStyle w:val="B1"/>
        <w:rPr>
          <w:ins w:id="219" w:author="Huawei C" w:date="2018-12-21T11:21:00Z"/>
        </w:rPr>
      </w:pPr>
      <w:ins w:id="220" w:author="Huawei C" w:date="2018-12-21T11:21:00Z">
        <w:r>
          <w:t>-</w:t>
        </w:r>
        <w:r>
          <w:tab/>
          <w:t>Service Gap Control does not apply to exception reporting for NB-IoT.</w:t>
        </w:r>
      </w:ins>
    </w:p>
    <w:p w14:paraId="5F874774" w14:textId="3FDFB387" w:rsidR="0047274D" w:rsidRDefault="0047274D" w:rsidP="0047274D">
      <w:pPr>
        <w:pStyle w:val="B1"/>
        <w:rPr>
          <w:ins w:id="221" w:author="Huawei C" w:date="2018-12-21T11:21:00Z"/>
        </w:rPr>
      </w:pPr>
      <w:ins w:id="222" w:author="Huawei C" w:date="2018-12-21T11:21:00Z">
        <w:r>
          <w:t>-</w:t>
        </w:r>
        <w:r>
          <w:tab/>
          <w:t xml:space="preserve">Emergency </w:t>
        </w:r>
      </w:ins>
      <w:ins w:id="223" w:author="Huawei C" w:date="2018-12-21T11:22:00Z">
        <w:r>
          <w:t xml:space="preserve">Registration </w:t>
        </w:r>
      </w:ins>
      <w:ins w:id="224" w:author="Huawei C" w:date="2018-12-21T11:21:00Z">
        <w:r w:rsidRPr="00B21496">
          <w:t xml:space="preserve">and </w:t>
        </w:r>
      </w:ins>
      <w:ins w:id="225" w:author="Huawei C" w:date="2018-12-21T11:22:00Z">
        <w:r w:rsidRPr="00B21496">
          <w:t xml:space="preserve">Registration </w:t>
        </w:r>
      </w:ins>
      <w:ins w:id="226" w:author="Huawei C" w:date="2019-01-08T16:19:00Z">
        <w:r w:rsidR="0024152F">
          <w:t>not followed by PDU Session Establishment</w:t>
        </w:r>
      </w:ins>
      <w:ins w:id="227" w:author="Huawei C" w:date="2018-12-21T11:21:00Z">
        <w:r>
          <w:t xml:space="preserve"> are allowed when a Service Gap timer is running.</w:t>
        </w:r>
      </w:ins>
    </w:p>
    <w:p w14:paraId="63CD0ED8" w14:textId="193B2DF5" w:rsidR="0047274D" w:rsidRDefault="0047274D" w:rsidP="0047274D">
      <w:pPr>
        <w:pStyle w:val="B1"/>
        <w:rPr>
          <w:ins w:id="228" w:author="Huawei C" w:date="2018-12-21T11:21:00Z"/>
        </w:rPr>
      </w:pPr>
      <w:ins w:id="229" w:author="Huawei C" w:date="2018-12-21T11:21:00Z">
        <w:r>
          <w:t>-</w:t>
        </w:r>
        <w:r>
          <w:tab/>
          <w:t xml:space="preserve">Service Gap Control shall be effective also for UEs performing </w:t>
        </w:r>
      </w:ins>
      <w:ins w:id="230" w:author="Huawei C" w:date="2018-12-21T11:22:00Z">
        <w:r>
          <w:t xml:space="preserve">de-registration and re-registration </w:t>
        </w:r>
      </w:ins>
      <w:ins w:id="231" w:author="Huawei C" w:date="2018-12-21T11:21:00Z">
        <w:r>
          <w:t xml:space="preserve">unless it is </w:t>
        </w:r>
      </w:ins>
      <w:ins w:id="232" w:author="Huawei C" w:date="2018-12-21T11:22:00Z">
        <w:r w:rsidR="00643147" w:rsidRPr="00B21496">
          <w:t>Registration</w:t>
        </w:r>
      </w:ins>
      <w:ins w:id="233" w:author="Huawei C" w:date="2018-12-21T11:21:00Z">
        <w:r w:rsidRPr="00B21496">
          <w:t xml:space="preserve"> Request </w:t>
        </w:r>
      </w:ins>
      <w:ins w:id="234" w:author="Huawei C" w:date="2019-01-08T16:20:00Z">
        <w:r w:rsidR="0078403A" w:rsidRPr="00F509DE">
          <w:t>not</w:t>
        </w:r>
        <w:r w:rsidR="0078403A">
          <w:t xml:space="preserve"> followed by PDU Session Establishment</w:t>
        </w:r>
        <w:r w:rsidR="00321A15">
          <w:t xml:space="preserve"> or </w:t>
        </w:r>
      </w:ins>
      <w:ins w:id="235" w:author="Huawei C" w:date="2018-12-21T11:21:00Z">
        <w:r>
          <w:t xml:space="preserve">Emergency </w:t>
        </w:r>
      </w:ins>
      <w:ins w:id="236" w:author="Huawei C" w:date="2018-12-21T11:23:00Z">
        <w:r w:rsidR="00B354BF">
          <w:t>Registration</w:t>
        </w:r>
      </w:ins>
      <w:ins w:id="237" w:author="Huawei C" w:date="2018-12-21T11:21:00Z">
        <w:r>
          <w:t>.</w:t>
        </w:r>
      </w:ins>
    </w:p>
    <w:p w14:paraId="4CBF6F47" w14:textId="30F585C3" w:rsidR="0047274D" w:rsidRDefault="0047274D" w:rsidP="0047274D">
      <w:pPr>
        <w:pStyle w:val="B1"/>
        <w:rPr>
          <w:ins w:id="238" w:author="Huawei C" w:date="2018-12-21T11:21:00Z"/>
        </w:rPr>
      </w:pPr>
      <w:ins w:id="239" w:author="Huawei C" w:date="2018-12-21T11:21:00Z">
        <w:r>
          <w:t>-</w:t>
        </w:r>
        <w:r>
          <w:tab/>
        </w:r>
      </w:ins>
      <w:ins w:id="240" w:author="Huawei C" w:date="2018-12-21T11:23:00Z">
        <w:r w:rsidR="00315D8E" w:rsidRPr="00B21496">
          <w:t xml:space="preserve">Mobility or Periodic Registration Request </w:t>
        </w:r>
      </w:ins>
      <w:ins w:id="241" w:author="Huawei C" w:date="2018-12-21T11:21:00Z">
        <w:r w:rsidRPr="00B21496">
          <w:t xml:space="preserve">with </w:t>
        </w:r>
      </w:ins>
      <w:ins w:id="242" w:author="Huawei C" w:date="2019-01-08T16:21:00Z">
        <w:r w:rsidR="009138A9">
          <w:t>Uplink data status</w:t>
        </w:r>
      </w:ins>
      <w:ins w:id="243" w:author="Huawei C" w:date="2018-12-21T11:21:00Z">
        <w:r>
          <w:t xml:space="preserve"> is not allowed when a Service Gap timer is running.</w:t>
        </w:r>
      </w:ins>
    </w:p>
    <w:p w14:paraId="671CC577" w14:textId="77777777" w:rsidR="0047274D" w:rsidRDefault="0047274D" w:rsidP="0047274D">
      <w:pPr>
        <w:pStyle w:val="B1"/>
        <w:rPr>
          <w:ins w:id="244" w:author="Huawei C" w:date="2018-12-21T11:21:00Z"/>
        </w:rPr>
      </w:pPr>
      <w:ins w:id="245" w:author="Huawei C" w:date="2018-12-21T11:21:00Z">
        <w:r>
          <w:t>-</w:t>
        </w:r>
        <w:r>
          <w:tab/>
          <w:t>If the Service Gap timer is running, the Service Gap is applied at PLMN selection as follows:</w:t>
        </w:r>
      </w:ins>
    </w:p>
    <w:p w14:paraId="55D05BCB" w14:textId="119B006D" w:rsidR="0047274D" w:rsidRDefault="0047274D" w:rsidP="0047274D">
      <w:pPr>
        <w:pStyle w:val="B2"/>
        <w:rPr>
          <w:ins w:id="246" w:author="Huawei C" w:date="2018-12-21T11:21:00Z"/>
        </w:rPr>
      </w:pPr>
      <w:ins w:id="247" w:author="Huawei C" w:date="2018-12-21T11:21:00Z">
        <w:r>
          <w:t>a)</w:t>
        </w:r>
        <w:r>
          <w:tab/>
          <w:t>Re-</w:t>
        </w:r>
      </w:ins>
      <w:ins w:id="248" w:author="Huawei C" w:date="2018-12-21T11:23:00Z">
        <w:r w:rsidR="00FC6EAE">
          <w:t>registration</w:t>
        </w:r>
      </w:ins>
      <w:ins w:id="249" w:author="Huawei C" w:date="2018-12-21T11:21:00Z">
        <w:r>
          <w:t xml:space="preserve"> to the registered PLMN: The remaining Service Gap timer value survives and controls the re-</w:t>
        </w:r>
      </w:ins>
      <w:ins w:id="250" w:author="Huawei C" w:date="2018-12-21T11:24:00Z">
        <w:r w:rsidR="00FC6EAE">
          <w:t>registration</w:t>
        </w:r>
      </w:ins>
      <w:ins w:id="251" w:author="Huawei C" w:date="2018-12-21T11:21:00Z">
        <w:r>
          <w:t>.</w:t>
        </w:r>
      </w:ins>
    </w:p>
    <w:p w14:paraId="355E545C" w14:textId="689614E7" w:rsidR="0047274D" w:rsidRDefault="0047274D" w:rsidP="0047274D">
      <w:pPr>
        <w:pStyle w:val="B2"/>
        <w:rPr>
          <w:ins w:id="252" w:author="Huawei C" w:date="2018-12-21T11:21:00Z"/>
        </w:rPr>
      </w:pPr>
      <w:ins w:id="253" w:author="Huawei C" w:date="2018-12-21T11:21:00Z">
        <w:r>
          <w:t>b)</w:t>
        </w:r>
        <w:r>
          <w:tab/>
        </w:r>
      </w:ins>
      <w:ins w:id="254" w:author="Huawei C" w:date="2018-12-21T11:24:00Z">
        <w:r w:rsidR="00404DCD">
          <w:t xml:space="preserve">Registration </w:t>
        </w:r>
      </w:ins>
      <w:ins w:id="255" w:author="Huawei C" w:date="2018-12-21T11:21:00Z">
        <w:r>
          <w:t xml:space="preserve">to a different PLMN: The remaining Service Gap timer value survives and controls the </w:t>
        </w:r>
      </w:ins>
      <w:ins w:id="256" w:author="Huawei C" w:date="2018-12-21T11:24:00Z">
        <w:r w:rsidR="00C539B1">
          <w:t>Registration</w:t>
        </w:r>
      </w:ins>
      <w:ins w:id="257" w:author="Huawei C" w:date="2018-12-21T11:21:00Z">
        <w:r>
          <w:t xml:space="preserve"> to the new PLMN.</w:t>
        </w:r>
      </w:ins>
    </w:p>
    <w:p w14:paraId="7ED7308C" w14:textId="77777777" w:rsidR="0047274D" w:rsidRDefault="0047274D" w:rsidP="0047274D">
      <w:pPr>
        <w:pStyle w:val="B2"/>
        <w:rPr>
          <w:ins w:id="258" w:author="Huawei C" w:date="2018-12-21T11:21:00Z"/>
        </w:rPr>
      </w:pPr>
      <w:ins w:id="259" w:author="Huawei C" w:date="2018-12-21T11:21:00Z">
        <w:r>
          <w:t>c)</w:t>
        </w:r>
        <w:r>
          <w:tab/>
          <w:t>USIM swap: The Service Gap timer is no longer running and the Service Gap feature does not apply, unless re-instatiated by the serving PLMN.</w:t>
        </w:r>
      </w:ins>
    </w:p>
    <w:p w14:paraId="206E76FA" w14:textId="2E8FAA08" w:rsidR="0047274D" w:rsidRDefault="0047274D" w:rsidP="0047274D">
      <w:pPr>
        <w:pStyle w:val="B1"/>
        <w:rPr>
          <w:ins w:id="260" w:author="Huawei C" w:date="2018-12-21T11:25:00Z"/>
        </w:rPr>
      </w:pPr>
      <w:ins w:id="261" w:author="Huawei C" w:date="2018-12-21T11:21:00Z">
        <w:r>
          <w:t>-</w:t>
        </w:r>
        <w:r>
          <w:tab/>
          <w:t xml:space="preserve">Multiple uplink packets and downlink packets are allowed during one RRC connection for UE operating within its </w:t>
        </w:r>
      </w:ins>
      <w:ins w:id="262" w:author="Huawei C" w:date="2018-12-21T11:24:00Z">
        <w:r w:rsidR="008C58B9">
          <w:t xml:space="preserve">Small Data </w:t>
        </w:r>
      </w:ins>
      <w:ins w:id="263" w:author="Huawei C" w:date="2018-12-21T11:21:00Z">
        <w:r>
          <w:t>Rate Control limits.</w:t>
        </w:r>
      </w:ins>
    </w:p>
    <w:p w14:paraId="0BDF681C" w14:textId="77777777" w:rsidR="001C4F59" w:rsidRDefault="001C4F59" w:rsidP="001C4F59">
      <w:pPr>
        <w:rPr>
          <w:ins w:id="264" w:author="Huawei C" w:date="2018-12-21T11:25:00Z"/>
        </w:rPr>
      </w:pPr>
      <w:ins w:id="265" w:author="Huawei C" w:date="2018-12-21T11:25:00Z">
        <w:r>
          <w:t>The following procedures are impacted by Service Gap Control:</w:t>
        </w:r>
      </w:ins>
    </w:p>
    <w:p w14:paraId="14A9AB97" w14:textId="6359C39E" w:rsidR="001C4F59" w:rsidRDefault="001C4F59" w:rsidP="001C4F59">
      <w:pPr>
        <w:pStyle w:val="B1"/>
        <w:rPr>
          <w:ins w:id="266" w:author="Huawei C" w:date="2018-12-21T11:25:00Z"/>
        </w:rPr>
      </w:pPr>
      <w:ins w:id="267" w:author="Huawei C" w:date="2018-12-21T11:25:00Z">
        <w:r>
          <w:t>-</w:t>
        </w:r>
        <w:r>
          <w:tab/>
        </w:r>
      </w:ins>
      <w:ins w:id="268" w:author="Huawei C" w:date="2018-12-21T12:52:00Z">
        <w:r w:rsidR="00C25308">
          <w:t>Registration Procedure</w:t>
        </w:r>
      </w:ins>
      <w:ins w:id="269" w:author="Huawei C" w:date="2018-12-21T11:25:00Z">
        <w:r>
          <w:t xml:space="preserve">, see </w:t>
        </w:r>
      </w:ins>
      <w:ins w:id="270" w:author="Huawei C" w:date="2018-12-21T12:52:00Z">
        <w:r w:rsidR="00C25308" w:rsidRPr="009E0DE1">
          <w:t xml:space="preserve">23.502 [3] </w:t>
        </w:r>
      </w:ins>
      <w:ins w:id="271" w:author="Huawei C" w:date="2018-12-21T11:25:00Z">
        <w:r>
          <w:t>clause </w:t>
        </w:r>
      </w:ins>
      <w:ins w:id="272" w:author="Huawei C" w:date="2018-12-21T12:52:00Z">
        <w:r w:rsidR="00C25308">
          <w:t>4.2.2.2</w:t>
        </w:r>
      </w:ins>
      <w:ins w:id="273" w:author="Huawei C" w:date="2018-12-21T11:25:00Z">
        <w:r>
          <w:t>;</w:t>
        </w:r>
      </w:ins>
    </w:p>
    <w:p w14:paraId="488B1237" w14:textId="38BD33D3" w:rsidR="001C4F59" w:rsidRDefault="001C4F59" w:rsidP="001C4F59">
      <w:pPr>
        <w:pStyle w:val="B1"/>
        <w:rPr>
          <w:ins w:id="274" w:author="Huawei C" w:date="2018-12-21T13:21:00Z"/>
        </w:rPr>
      </w:pPr>
      <w:ins w:id="275" w:author="Huawei C" w:date="2018-12-21T11:25:00Z">
        <w:r>
          <w:t>-</w:t>
        </w:r>
        <w:r>
          <w:tab/>
          <w:t xml:space="preserve">UE Triggered Service Request, see </w:t>
        </w:r>
      </w:ins>
      <w:ins w:id="276" w:author="Huawei C" w:date="2018-12-21T13:14:00Z">
        <w:r w:rsidR="00FA50EA" w:rsidRPr="009E0DE1">
          <w:t xml:space="preserve">23.502 [3] </w:t>
        </w:r>
        <w:r w:rsidR="00FA50EA">
          <w:t>clause 4.2.</w:t>
        </w:r>
        <w:r w:rsidR="00A71B1A">
          <w:t>3</w:t>
        </w:r>
        <w:r w:rsidR="00FA50EA">
          <w:t>.2</w:t>
        </w:r>
      </w:ins>
      <w:ins w:id="277" w:author="Huawei C" w:date="2018-12-21T11:25:00Z">
        <w:r>
          <w:t>;</w:t>
        </w:r>
      </w:ins>
    </w:p>
    <w:p w14:paraId="2513A5CF" w14:textId="12430002" w:rsidR="009B3D3A" w:rsidRDefault="009B3D3A" w:rsidP="001C4F59">
      <w:pPr>
        <w:pStyle w:val="B1"/>
        <w:rPr>
          <w:ins w:id="278" w:author="Huawei C" w:date="2018-12-21T11:25:00Z"/>
        </w:rPr>
      </w:pPr>
      <w:ins w:id="279" w:author="Huawei C" w:date="2018-12-21T13:21:00Z">
        <w:r>
          <w:t xml:space="preserve">- </w:t>
        </w:r>
        <w:r>
          <w:tab/>
          <w:t xml:space="preserve">UE Reguested PDU Session Estabishment, see </w:t>
        </w:r>
        <w:r w:rsidRPr="009E0DE1">
          <w:t xml:space="preserve">23.502 [3] </w:t>
        </w:r>
        <w:r>
          <w:t>clause 4.</w:t>
        </w:r>
        <w:r w:rsidR="00235943">
          <w:t>3.2.2</w:t>
        </w:r>
        <w:r>
          <w:t>;</w:t>
        </w:r>
      </w:ins>
    </w:p>
    <w:p w14:paraId="1A46B23B" w14:textId="38351D05" w:rsidR="001C4F59" w:rsidRDefault="001C4F59" w:rsidP="001C4F59">
      <w:pPr>
        <w:pStyle w:val="B1"/>
        <w:rPr>
          <w:ins w:id="280" w:author="Huawei C" w:date="2018-12-21T11:25:00Z"/>
        </w:rPr>
      </w:pPr>
      <w:ins w:id="281" w:author="Huawei C" w:date="2018-12-21T11:25:00Z">
        <w:r w:rsidRPr="00FA50EA">
          <w:rPr>
            <w:highlight w:val="yellow"/>
          </w:rPr>
          <w:t>-</w:t>
        </w:r>
        <w:r w:rsidRPr="00FA50EA">
          <w:rPr>
            <w:highlight w:val="yellow"/>
          </w:rPr>
          <w:tab/>
          <w:t xml:space="preserve">Connection Resume Request, </w:t>
        </w:r>
      </w:ins>
      <w:ins w:id="282" w:author="Huawei C" w:date="2018-12-21T13:06:00Z">
        <w:r w:rsidR="00FA50EA" w:rsidRPr="00FA50EA">
          <w:rPr>
            <w:highlight w:val="yellow"/>
          </w:rPr>
          <w:t>see 23.502 [3] clause XXXX.</w:t>
        </w:r>
      </w:ins>
    </w:p>
    <w:p w14:paraId="25304AA4" w14:textId="77777777" w:rsidR="001C4F59" w:rsidRDefault="001C4F59" w:rsidP="001C4F59">
      <w:pPr>
        <w:pStyle w:val="NO"/>
      </w:pPr>
      <w:bookmarkStart w:id="283" w:name="_Hlk531766317"/>
      <w:ins w:id="284" w:author="Huawei C" w:date="2018-12-21T11:25:00Z">
        <w:r w:rsidRPr="006A6798">
          <w:t>NOTE 5:</w:t>
        </w:r>
        <w:r w:rsidRPr="006A6798">
          <w:tab/>
          <w:t xml:space="preserve">Since UE triggered Service Request and Connection Resume Request are prevented by Service Gap timer, this implictly prevents the UE from initiating </w:t>
        </w:r>
        <w:bookmarkEnd w:id="283"/>
        <w:r w:rsidRPr="006A6798">
          <w:t xml:space="preserve">MO data in Control Plane EPS </w:t>
        </w:r>
        <w:bookmarkStart w:id="285" w:name="_Hlk531766347"/>
        <w:r w:rsidRPr="006A6798">
          <w:t>Optimisations (</w:t>
        </w:r>
        <w:bookmarkEnd w:id="285"/>
        <w:r w:rsidRPr="006A6798">
          <w:t>see clause 5.3.4B.2</w:t>
        </w:r>
        <w:bookmarkStart w:id="286" w:name="_Hlk531766361"/>
        <w:r w:rsidRPr="006A6798">
          <w:t xml:space="preserve">), </w:t>
        </w:r>
        <w:bookmarkEnd w:id="286"/>
        <w:r w:rsidRPr="006A6798">
          <w:t>MO NIDD procedure</w:t>
        </w:r>
        <w:bookmarkStart w:id="287" w:name="_Hlk531766376"/>
        <w:r w:rsidRPr="006A6798">
          <w:t xml:space="preserve"> (</w:t>
        </w:r>
        <w:bookmarkEnd w:id="287"/>
        <w:r w:rsidRPr="006A6798">
          <w:t>see TS</w:t>
        </w:r>
        <w:r>
          <w:t> </w:t>
        </w:r>
        <w:r w:rsidRPr="006A6798">
          <w:t>23.682</w:t>
        </w:r>
        <w:r>
          <w:t> [74]</w:t>
        </w:r>
        <w:r w:rsidRPr="006A6798">
          <w:t>) and MO SMS (see TS</w:t>
        </w:r>
        <w:r>
          <w:t> </w:t>
        </w:r>
        <w:r w:rsidRPr="006A6798">
          <w:t>23.272</w:t>
        </w:r>
        <w:r>
          <w:t> [58]</w:t>
        </w:r>
        <w:r w:rsidRPr="006A6798">
          <w:t>).</w:t>
        </w:r>
      </w:ins>
    </w:p>
    <w:p w14:paraId="053F0862" w14:textId="5B5A0EE2" w:rsidR="00A83686" w:rsidRPr="00990165" w:rsidRDefault="00EC1772" w:rsidP="0020538F">
      <w:pPr>
        <w:pStyle w:val="Heading3"/>
        <w:rPr>
          <w:ins w:id="288" w:author="Huawei C" w:date="2019-01-08T16:30:00Z"/>
        </w:rPr>
      </w:pPr>
      <w:bookmarkStart w:id="289" w:name="_Toc532890628"/>
      <w:ins w:id="290" w:author="Huawei C" w:date="2019-01-08T16:31:00Z">
        <w:r>
          <w:t>5.</w:t>
        </w:r>
        <w:r w:rsidR="00BC17E8">
          <w:t>x</w:t>
        </w:r>
        <w:r>
          <w:t>.c</w:t>
        </w:r>
      </w:ins>
      <w:ins w:id="291" w:author="Huawei C" w:date="2019-01-08T16:30:00Z">
        <w:r w:rsidR="00A83686" w:rsidRPr="00990165">
          <w:tab/>
        </w:r>
      </w:ins>
      <w:ins w:id="292" w:author="Huawei C" w:date="2019-01-08T16:31:00Z">
        <w:r w:rsidR="00E03344">
          <w:t>Small Data</w:t>
        </w:r>
      </w:ins>
      <w:ins w:id="293" w:author="Huawei C" w:date="2019-01-08T16:30:00Z">
        <w:r w:rsidR="00A83686" w:rsidRPr="00990165">
          <w:t xml:space="preserve"> Rate Control</w:t>
        </w:r>
        <w:bookmarkEnd w:id="289"/>
      </w:ins>
    </w:p>
    <w:p w14:paraId="46797F2A" w14:textId="629BC78A" w:rsidR="00FA4625" w:rsidRPr="00990165" w:rsidRDefault="009B3E0B" w:rsidP="00FA4625">
      <w:pPr>
        <w:rPr>
          <w:ins w:id="294" w:author="Huawei C" w:date="2019-01-08T16:31:00Z"/>
          <w:lang w:eastAsia="ja-JP"/>
        </w:rPr>
      </w:pPr>
      <w:ins w:id="295" w:author="Huawei C" w:date="2019-01-08T16:33:00Z">
        <w:r>
          <w:rPr>
            <w:lang w:eastAsia="ja-JP"/>
          </w:rPr>
          <w:t>Small Data</w:t>
        </w:r>
      </w:ins>
      <w:ins w:id="296" w:author="Huawei C" w:date="2019-01-08T16:31:00Z">
        <w:r w:rsidR="00FA4625" w:rsidRPr="00990165">
          <w:rPr>
            <w:lang w:eastAsia="ja-JP"/>
          </w:rPr>
          <w:t xml:space="preserve"> Rate Control is intended to allow HPLMN operators to offer customer services such as "maximum of Y messages per day".</w:t>
        </w:r>
      </w:ins>
    </w:p>
    <w:p w14:paraId="5E31587D" w14:textId="75B4A920" w:rsidR="00A83686" w:rsidRPr="00990165" w:rsidRDefault="00A83686" w:rsidP="00A83686">
      <w:pPr>
        <w:rPr>
          <w:ins w:id="297" w:author="Huawei C" w:date="2019-01-08T16:30:00Z"/>
          <w:lang w:eastAsia="ja-JP"/>
        </w:rPr>
      </w:pPr>
      <w:ins w:id="298" w:author="Huawei C" w:date="2019-01-08T16:30:00Z">
        <w:r w:rsidRPr="00990165">
          <w:rPr>
            <w:lang w:eastAsia="ja-JP"/>
          </w:rPr>
          <w:t xml:space="preserve">The </w:t>
        </w:r>
      </w:ins>
      <w:ins w:id="299" w:author="Huawei C" w:date="2019-01-08T16:31:00Z">
        <w:r w:rsidR="006D65B0">
          <w:rPr>
            <w:lang w:eastAsia="ja-JP"/>
          </w:rPr>
          <w:t>Small Data</w:t>
        </w:r>
      </w:ins>
      <w:ins w:id="300" w:author="Huawei C" w:date="2019-01-08T16:30:00Z">
        <w:r w:rsidRPr="00990165">
          <w:rPr>
            <w:lang w:eastAsia="ja-JP"/>
          </w:rPr>
          <w:t xml:space="preserve"> Rate Control is configured in the </w:t>
        </w:r>
      </w:ins>
      <w:ins w:id="301" w:author="Huawei C" w:date="2019-01-08T16:33:00Z">
        <w:r w:rsidR="006B47D0">
          <w:rPr>
            <w:lang w:eastAsia="ja-JP"/>
          </w:rPr>
          <w:t xml:space="preserve">UPF </w:t>
        </w:r>
      </w:ins>
      <w:ins w:id="302" w:author="Huawei C" w:date="2019-01-08T16:30:00Z">
        <w:r w:rsidRPr="00990165">
          <w:rPr>
            <w:lang w:eastAsia="ja-JP"/>
          </w:rPr>
          <w:t xml:space="preserve">or in the </w:t>
        </w:r>
      </w:ins>
      <w:ins w:id="303" w:author="Huawei C" w:date="2019-01-08T16:33:00Z">
        <w:r w:rsidR="006B47D0">
          <w:rPr>
            <w:lang w:eastAsia="ja-JP"/>
          </w:rPr>
          <w:t>NEF</w:t>
        </w:r>
      </w:ins>
      <w:ins w:id="304" w:author="Huawei C" w:date="2019-01-08T16:30:00Z">
        <w:r w:rsidRPr="00990165">
          <w:rPr>
            <w:lang w:eastAsia="ja-JP"/>
          </w:rPr>
          <w:t xml:space="preserve">. The </w:t>
        </w:r>
      </w:ins>
      <w:ins w:id="305" w:author="Huawei C" w:date="2019-01-08T16:34:00Z">
        <w:r w:rsidR="00321769">
          <w:rPr>
            <w:lang w:eastAsia="ja-JP"/>
          </w:rPr>
          <w:t>UDP</w:t>
        </w:r>
      </w:ins>
      <w:ins w:id="306" w:author="Huawei C" w:date="2019-01-08T16:30:00Z">
        <w:r w:rsidRPr="00990165">
          <w:rPr>
            <w:lang w:eastAsia="ja-JP"/>
          </w:rPr>
          <w:t xml:space="preserve"> or </w:t>
        </w:r>
      </w:ins>
      <w:ins w:id="307" w:author="Huawei C" w:date="2019-01-08T16:34:00Z">
        <w:r w:rsidR="00321769">
          <w:rPr>
            <w:lang w:eastAsia="ja-JP"/>
          </w:rPr>
          <w:t xml:space="preserve">NEF </w:t>
        </w:r>
      </w:ins>
      <w:ins w:id="308" w:author="Huawei C" w:date="2019-01-08T16:30:00Z">
        <w:r w:rsidRPr="00990165">
          <w:rPr>
            <w:lang w:eastAsia="ja-JP"/>
          </w:rPr>
          <w:t xml:space="preserve">can send </w:t>
        </w:r>
      </w:ins>
      <w:ins w:id="309" w:author="Huawei C" w:date="2019-01-08T16:40:00Z">
        <w:r w:rsidR="0089512B">
          <w:rPr>
            <w:lang w:eastAsia="ja-JP"/>
          </w:rPr>
          <w:t xml:space="preserve">Small Data Rate Control information </w:t>
        </w:r>
      </w:ins>
      <w:ins w:id="310" w:author="Huawei C" w:date="2019-01-08T16:30:00Z">
        <w:r w:rsidRPr="00990165">
          <w:rPr>
            <w:lang w:eastAsia="ja-JP"/>
          </w:rPr>
          <w:t xml:space="preserve">to the UE using the </w:t>
        </w:r>
      </w:ins>
      <w:ins w:id="311" w:author="Huawei C" w:date="2019-01-08T16:40:00Z">
        <w:r w:rsidR="0089512B">
          <w:rPr>
            <w:lang w:eastAsia="ja-JP"/>
          </w:rPr>
          <w:t xml:space="preserve">“APN rate control parameters” </w:t>
        </w:r>
      </w:ins>
      <w:ins w:id="312" w:author="Huawei C" w:date="2019-01-08T16:30:00Z">
        <w:r w:rsidRPr="00990165">
          <w:rPr>
            <w:lang w:eastAsia="ja-JP"/>
          </w:rPr>
          <w:t>PCO information element.</w:t>
        </w:r>
      </w:ins>
    </w:p>
    <w:p w14:paraId="261C98CA" w14:textId="71925E1C" w:rsidR="00A83686" w:rsidRPr="00990165" w:rsidRDefault="00A83686" w:rsidP="00A83686">
      <w:pPr>
        <w:rPr>
          <w:ins w:id="313" w:author="Huawei C" w:date="2019-01-08T16:30:00Z"/>
          <w:lang w:eastAsia="ja-JP"/>
        </w:rPr>
      </w:pPr>
      <w:ins w:id="314" w:author="Huawei C" w:date="2019-01-08T16:30:00Z">
        <w:r w:rsidRPr="00990165">
          <w:rPr>
            <w:lang w:eastAsia="ja-JP"/>
          </w:rPr>
          <w:t xml:space="preserve">The </w:t>
        </w:r>
      </w:ins>
      <w:ins w:id="315" w:author="Huawei C" w:date="2019-01-08T16:40:00Z">
        <w:r w:rsidR="00E72CC6">
          <w:rPr>
            <w:lang w:eastAsia="ja-JP"/>
          </w:rPr>
          <w:t>S</w:t>
        </w:r>
      </w:ins>
      <w:ins w:id="316" w:author="Huawei C" w:date="2019-01-08T16:41:00Z">
        <w:r w:rsidR="00E72CC6">
          <w:rPr>
            <w:lang w:eastAsia="ja-JP"/>
          </w:rPr>
          <w:t xml:space="preserve">mall Data </w:t>
        </w:r>
      </w:ins>
      <w:ins w:id="317" w:author="Huawei C" w:date="2019-01-08T16:30:00Z">
        <w:r w:rsidRPr="00990165">
          <w:rPr>
            <w:lang w:eastAsia="ja-JP"/>
          </w:rPr>
          <w:t xml:space="preserve">Rate Control applies to data PDUs sent on that </w:t>
        </w:r>
      </w:ins>
      <w:ins w:id="318" w:author="Huawei C" w:date="2019-01-08T16:41:00Z">
        <w:r w:rsidR="00773135">
          <w:rPr>
            <w:lang w:eastAsia="ja-JP"/>
          </w:rPr>
          <w:t>DNN</w:t>
        </w:r>
      </w:ins>
      <w:ins w:id="319" w:author="Huawei C" w:date="2019-01-08T16:30:00Z">
        <w:r w:rsidRPr="00990165">
          <w:rPr>
            <w:lang w:eastAsia="ja-JP"/>
          </w:rPr>
          <w:t xml:space="preserve"> by either Data Radio Bearers (</w:t>
        </w:r>
      </w:ins>
      <w:ins w:id="320" w:author="Huawei C" w:date="2019-01-08T16:41:00Z">
        <w:r w:rsidR="00365771">
          <w:rPr>
            <w:lang w:eastAsia="ja-JP"/>
          </w:rPr>
          <w:t>N3</w:t>
        </w:r>
      </w:ins>
      <w:ins w:id="321" w:author="Huawei C" w:date="2019-01-08T16:30:00Z">
        <w:r w:rsidRPr="00990165">
          <w:rPr>
            <w:lang w:eastAsia="ja-JP"/>
          </w:rPr>
          <w:t>) or Signalling Radio Bearers (NAS Data PDUs).</w:t>
        </w:r>
      </w:ins>
    </w:p>
    <w:p w14:paraId="321E4E02" w14:textId="77777777" w:rsidR="00A83686" w:rsidRDefault="00A83686" w:rsidP="00A83686">
      <w:pPr>
        <w:rPr>
          <w:ins w:id="322" w:author="Huawei C" w:date="2019-01-08T16:30:00Z"/>
          <w:lang w:eastAsia="ja-JP"/>
        </w:rPr>
      </w:pPr>
      <w:ins w:id="323" w:author="Huawei C" w:date="2019-01-08T16:30:00Z">
        <w:r w:rsidRPr="00990165">
          <w:rPr>
            <w:lang w:eastAsia="ja-JP"/>
          </w:rPr>
          <w:t>The rate control information is separate for uplink and downlink and in the form of</w:t>
        </w:r>
        <w:r>
          <w:rPr>
            <w:lang w:eastAsia="ja-JP"/>
          </w:rPr>
          <w:t>:</w:t>
        </w:r>
      </w:ins>
    </w:p>
    <w:p w14:paraId="4FA36749" w14:textId="77777777" w:rsidR="00A83686" w:rsidRDefault="00A83686" w:rsidP="00A83686">
      <w:pPr>
        <w:pStyle w:val="B1"/>
        <w:rPr>
          <w:ins w:id="324" w:author="Huawei C" w:date="2019-01-08T16:30:00Z"/>
        </w:rPr>
      </w:pPr>
      <w:ins w:id="325" w:author="Huawei C" w:date="2019-01-08T16:30:00Z">
        <w:r>
          <w:lastRenderedPageBreak/>
          <w:t>-</w:t>
        </w:r>
        <w:r>
          <w:tab/>
        </w:r>
        <w:r w:rsidRPr="00990165">
          <w:t xml:space="preserve">a positive integer </w:t>
        </w:r>
        <w:r>
          <w:t>'</w:t>
        </w:r>
        <w:r w:rsidRPr="00990165">
          <w:t>number of packets per time unit</w:t>
        </w:r>
        <w:r>
          <w:t>'</w:t>
        </w:r>
        <w:r w:rsidRPr="00990165">
          <w:t>, and</w:t>
        </w:r>
      </w:ins>
    </w:p>
    <w:p w14:paraId="4ABE3D13" w14:textId="77777777" w:rsidR="00A83686" w:rsidRDefault="00A83686" w:rsidP="00A83686">
      <w:pPr>
        <w:pStyle w:val="B1"/>
        <w:rPr>
          <w:ins w:id="326" w:author="Huawei C" w:date="2019-01-08T16:30:00Z"/>
        </w:rPr>
      </w:pPr>
      <w:ins w:id="327" w:author="Huawei C" w:date="2019-01-08T16:30:00Z">
        <w:r>
          <w:t>-</w:t>
        </w:r>
        <w:r>
          <w:tab/>
        </w:r>
        <w:r w:rsidRPr="00990165">
          <w:t>an indication as to whether or not exception reports can still be sent if this rate control limit has been met</w:t>
        </w:r>
        <w:r>
          <w:t>, and</w:t>
        </w:r>
      </w:ins>
    </w:p>
    <w:p w14:paraId="7F39EEC5" w14:textId="7EBF763B" w:rsidR="00A83686" w:rsidRPr="00990165" w:rsidRDefault="00A83686" w:rsidP="00A83686">
      <w:pPr>
        <w:pStyle w:val="B1"/>
        <w:rPr>
          <w:ins w:id="328" w:author="Huawei C" w:date="2019-01-08T16:30:00Z"/>
        </w:rPr>
      </w:pPr>
      <w:ins w:id="329" w:author="Huawei C" w:date="2019-01-08T16:30:00Z">
        <w:r>
          <w:t>-</w:t>
        </w:r>
        <w:r>
          <w:tab/>
          <w:t>an integer 'number of additional allowed exception report packets per time unit' once the rate control limit has been reached</w:t>
        </w:r>
        <w:r w:rsidRPr="00990165">
          <w:t>.</w:t>
        </w:r>
      </w:ins>
    </w:p>
    <w:p w14:paraId="514C89E3" w14:textId="4E01A602" w:rsidR="00A83686" w:rsidRDefault="00A83686" w:rsidP="00A83686">
      <w:pPr>
        <w:rPr>
          <w:ins w:id="330" w:author="Huawei C" w:date="2019-01-08T16:30:00Z"/>
          <w:lang w:eastAsia="ja-JP"/>
        </w:rPr>
      </w:pPr>
      <w:ins w:id="331" w:author="Huawei C" w:date="2019-01-08T16:30:00Z">
        <w:r w:rsidRPr="00990165">
          <w:rPr>
            <w:lang w:eastAsia="ja-JP"/>
          </w:rPr>
          <w:t>The UE shall comply with this uplink rate control instruction.</w:t>
        </w:r>
        <w:r>
          <w:rPr>
            <w:lang w:eastAsia="ja-JP"/>
          </w:rPr>
          <w:t xml:space="preserve"> If the UE exceeds the uplink 'number of packets per time unit', the UE may still send uplink exception reports if allowed and the 'number of additional allowed exception reports per time unit' has not been exceeded.</w:t>
        </w:r>
        <w:r w:rsidRPr="00990165">
          <w:rPr>
            <w:lang w:eastAsia="ja-JP"/>
          </w:rPr>
          <w:t xml:space="preserve"> The UE shall consider this rate control instruction as valid until it receives a new one from either </w:t>
        </w:r>
      </w:ins>
      <w:ins w:id="332" w:author="Huawei C" w:date="2019-01-08T16:42:00Z">
        <w:r w:rsidR="001A72A6">
          <w:rPr>
            <w:lang w:eastAsia="ja-JP"/>
          </w:rPr>
          <w:t xml:space="preserve">the UPF </w:t>
        </w:r>
      </w:ins>
      <w:ins w:id="333" w:author="Huawei C" w:date="2019-01-08T16:30:00Z">
        <w:r w:rsidRPr="00990165">
          <w:rPr>
            <w:lang w:eastAsia="ja-JP"/>
          </w:rPr>
          <w:t xml:space="preserve">or </w:t>
        </w:r>
      </w:ins>
      <w:ins w:id="334" w:author="Huawei C" w:date="2019-01-08T16:42:00Z">
        <w:r w:rsidR="009F7A5B">
          <w:rPr>
            <w:lang w:eastAsia="ja-JP"/>
          </w:rPr>
          <w:t>NEF</w:t>
        </w:r>
      </w:ins>
      <w:ins w:id="335" w:author="Huawei C" w:date="2019-01-08T16:30:00Z">
        <w:r w:rsidRPr="00990165">
          <w:rPr>
            <w:lang w:eastAsia="ja-JP"/>
          </w:rPr>
          <w:t>.</w:t>
        </w:r>
      </w:ins>
    </w:p>
    <w:p w14:paraId="0052B66A" w14:textId="4DEA48C5" w:rsidR="00A83686" w:rsidRDefault="00A83686" w:rsidP="00A83686">
      <w:pPr>
        <w:rPr>
          <w:ins w:id="336" w:author="Huawei C" w:date="2019-01-08T16:30:00Z"/>
          <w:lang w:eastAsia="ja-JP"/>
        </w:rPr>
      </w:pPr>
      <w:ins w:id="337" w:author="Huawei C" w:date="2019-01-08T16:30:00Z">
        <w:r>
          <w:rPr>
            <w:lang w:eastAsia="ja-JP"/>
          </w:rPr>
          <w:t xml:space="preserve">When the last </w:t>
        </w:r>
      </w:ins>
      <w:ins w:id="338" w:author="Huawei C" w:date="2019-01-08T16:42:00Z">
        <w:r w:rsidR="009C70FC">
          <w:rPr>
            <w:lang w:eastAsia="ja-JP"/>
          </w:rPr>
          <w:t xml:space="preserve">PDU Session </w:t>
        </w:r>
      </w:ins>
      <w:ins w:id="339" w:author="Huawei C" w:date="2019-01-08T16:30:00Z">
        <w:r>
          <w:rPr>
            <w:lang w:eastAsia="ja-JP"/>
          </w:rPr>
          <w:t xml:space="preserve">using a given </w:t>
        </w:r>
      </w:ins>
      <w:ins w:id="340" w:author="Huawei C" w:date="2019-01-08T16:42:00Z">
        <w:r w:rsidR="009C70FC">
          <w:rPr>
            <w:lang w:eastAsia="ja-JP"/>
          </w:rPr>
          <w:t xml:space="preserve">DNN </w:t>
        </w:r>
      </w:ins>
      <w:ins w:id="341" w:author="Huawei C" w:date="2019-01-08T16:30:00Z">
        <w:r>
          <w:rPr>
            <w:lang w:eastAsia="ja-JP"/>
          </w:rPr>
          <w:t xml:space="preserve">is released, the </w:t>
        </w:r>
      </w:ins>
      <w:ins w:id="342" w:author="Huawei C" w:date="2019-01-08T16:42:00Z">
        <w:r w:rsidR="008F55C7">
          <w:rPr>
            <w:lang w:eastAsia="ja-JP"/>
          </w:rPr>
          <w:t xml:space="preserve">Small Data </w:t>
        </w:r>
      </w:ins>
      <w:ins w:id="343" w:author="Huawei C" w:date="2019-01-08T16:30:00Z">
        <w:r>
          <w:rPr>
            <w:lang w:eastAsia="ja-JP"/>
          </w:rPr>
          <w:t xml:space="preserve">Rate Control Status (including the number of packets still allowed in the given time unit, the number of additional exception reports still allowed in the given time unit and the termination time of the current </w:t>
        </w:r>
      </w:ins>
      <w:ins w:id="344" w:author="Huawei C" w:date="2019-01-08T16:43:00Z">
        <w:r w:rsidR="00C72469">
          <w:rPr>
            <w:lang w:eastAsia="ja-JP"/>
          </w:rPr>
          <w:t xml:space="preserve">Small Data </w:t>
        </w:r>
      </w:ins>
      <w:ins w:id="345" w:author="Huawei C" w:date="2019-01-08T16:30:00Z">
        <w:r>
          <w:rPr>
            <w:lang w:eastAsia="ja-JP"/>
          </w:rPr>
          <w:t xml:space="preserve">Rate Control validity period) may be stored </w:t>
        </w:r>
      </w:ins>
      <w:ins w:id="346" w:author="Huawei C 190114" w:date="2019-01-14T14:07:00Z">
        <w:r w:rsidR="00FC6B5F">
          <w:rPr>
            <w:lang w:eastAsia="ja-JP"/>
          </w:rPr>
          <w:t xml:space="preserve">by the SMF </w:t>
        </w:r>
      </w:ins>
      <w:ins w:id="347" w:author="Huawei C" w:date="2019-01-08T16:30:00Z">
        <w:r>
          <w:rPr>
            <w:lang w:eastAsia="ja-JP"/>
          </w:rPr>
          <w:t xml:space="preserve">so that it can be retrieved for a subsequent re-establishment of a new </w:t>
        </w:r>
      </w:ins>
      <w:ins w:id="348" w:author="Huawei C" w:date="2019-01-08T16:43:00Z">
        <w:r w:rsidR="00DE2F97">
          <w:rPr>
            <w:lang w:eastAsia="ja-JP"/>
          </w:rPr>
          <w:t xml:space="preserve">PDU Session </w:t>
        </w:r>
      </w:ins>
      <w:ins w:id="349" w:author="Huawei C" w:date="2019-01-08T16:30:00Z">
        <w:r>
          <w:rPr>
            <w:lang w:eastAsia="ja-JP"/>
          </w:rPr>
          <w:t xml:space="preserve">for that given </w:t>
        </w:r>
      </w:ins>
      <w:ins w:id="350" w:author="Huawei C" w:date="2019-01-08T16:43:00Z">
        <w:r w:rsidR="00DE2F97">
          <w:rPr>
            <w:lang w:eastAsia="ja-JP"/>
          </w:rPr>
          <w:t>DNN</w:t>
        </w:r>
      </w:ins>
      <w:ins w:id="351" w:author="Huawei C" w:date="2019-01-08T16:30:00Z">
        <w:r>
          <w:rPr>
            <w:lang w:eastAsia="ja-JP"/>
          </w:rPr>
          <w:t>.</w:t>
        </w:r>
      </w:ins>
    </w:p>
    <w:p w14:paraId="002CB809" w14:textId="01654B4A" w:rsidR="00A83686" w:rsidRDefault="00A83686" w:rsidP="00A83686">
      <w:pPr>
        <w:rPr>
          <w:ins w:id="352" w:author="Huawei C" w:date="2019-01-08T16:30:00Z"/>
          <w:lang w:eastAsia="ja-JP"/>
        </w:rPr>
      </w:pPr>
      <w:ins w:id="353" w:author="Huawei C" w:date="2019-01-08T16:30:00Z">
        <w:r>
          <w:rPr>
            <w:lang w:eastAsia="ja-JP"/>
          </w:rPr>
          <w:t xml:space="preserve">At subsequent establishment of a new first </w:t>
        </w:r>
      </w:ins>
      <w:ins w:id="354" w:author="Huawei C" w:date="2019-01-08T16:45:00Z">
        <w:r w:rsidR="00C73B4B">
          <w:rPr>
            <w:lang w:eastAsia="ja-JP"/>
          </w:rPr>
          <w:t xml:space="preserve">PDU Session </w:t>
        </w:r>
      </w:ins>
      <w:ins w:id="355" w:author="Huawei C" w:date="2019-01-08T16:30:00Z">
        <w:r>
          <w:rPr>
            <w:lang w:eastAsia="ja-JP"/>
          </w:rPr>
          <w:t xml:space="preserve">for that given </w:t>
        </w:r>
      </w:ins>
      <w:ins w:id="356" w:author="Huawei C" w:date="2019-01-08T16:45:00Z">
        <w:r w:rsidR="00C73B4B">
          <w:rPr>
            <w:lang w:eastAsia="ja-JP"/>
          </w:rPr>
          <w:t>DDN</w:t>
        </w:r>
      </w:ins>
      <w:ins w:id="357" w:author="Huawei C" w:date="2019-01-08T16:30:00Z">
        <w:r>
          <w:rPr>
            <w:lang w:eastAsia="ja-JP"/>
          </w:rPr>
          <w:t xml:space="preserve">, the </w:t>
        </w:r>
      </w:ins>
      <w:ins w:id="358" w:author="Huawei C" w:date="2019-01-08T16:45:00Z">
        <w:r w:rsidR="007E4458">
          <w:rPr>
            <w:lang w:eastAsia="ja-JP"/>
          </w:rPr>
          <w:t>UPF/NEF</w:t>
        </w:r>
      </w:ins>
      <w:ins w:id="359" w:author="Huawei C" w:date="2019-01-08T16:30:00Z">
        <w:r>
          <w:rPr>
            <w:lang w:eastAsia="ja-JP"/>
          </w:rPr>
          <w:t xml:space="preserve"> may receive the previously stored </w:t>
        </w:r>
      </w:ins>
      <w:ins w:id="360" w:author="Huawei C" w:date="2019-01-08T16:45:00Z">
        <w:r w:rsidR="00B7241F">
          <w:rPr>
            <w:lang w:eastAsia="ja-JP"/>
          </w:rPr>
          <w:t xml:space="preserve">Small Data </w:t>
        </w:r>
      </w:ins>
      <w:ins w:id="361" w:author="Huawei C" w:date="2019-01-08T16:30:00Z">
        <w:r>
          <w:rPr>
            <w:lang w:eastAsia="ja-JP"/>
          </w:rPr>
          <w:t xml:space="preserve">Rate Control Status and, if the first </w:t>
        </w:r>
      </w:ins>
      <w:ins w:id="362" w:author="Huawei C" w:date="2019-01-08T16:45:00Z">
        <w:r w:rsidR="002F23B8">
          <w:rPr>
            <w:lang w:eastAsia="ja-JP"/>
          </w:rPr>
          <w:t xml:space="preserve">Small Data </w:t>
        </w:r>
      </w:ins>
      <w:ins w:id="363" w:author="Huawei C" w:date="2019-01-08T16:30:00Z">
        <w:r>
          <w:rPr>
            <w:lang w:eastAsia="ja-JP"/>
          </w:rPr>
          <w:t xml:space="preserve">Rate Control validity period has not expired, it applies the received </w:t>
        </w:r>
      </w:ins>
      <w:ins w:id="364" w:author="Huawei C" w:date="2019-01-08T16:45:00Z">
        <w:r w:rsidR="00F05D4A">
          <w:rPr>
            <w:lang w:eastAsia="ja-JP"/>
          </w:rPr>
          <w:t xml:space="preserve">Small Data </w:t>
        </w:r>
      </w:ins>
      <w:ins w:id="365" w:author="Huawei C" w:date="2019-01-08T16:30:00Z">
        <w:r>
          <w:rPr>
            <w:lang w:eastAsia="ja-JP"/>
          </w:rPr>
          <w:t xml:space="preserve">Rate Control Status and provides the related parameters to the UE in the PCO (instead of the configured </w:t>
        </w:r>
      </w:ins>
      <w:ins w:id="366" w:author="Huawei C" w:date="2019-01-08T16:45:00Z">
        <w:r w:rsidR="00BA543C">
          <w:rPr>
            <w:lang w:eastAsia="ja-JP"/>
          </w:rPr>
          <w:t xml:space="preserve">Small Data </w:t>
        </w:r>
      </w:ins>
      <w:ins w:id="367" w:author="Huawei C" w:date="2019-01-08T16:30:00Z">
        <w:r>
          <w:rPr>
            <w:lang w:eastAsia="ja-JP"/>
          </w:rPr>
          <w:t xml:space="preserve">Rate Control parameters). If the initially applied parameters differ from the configured </w:t>
        </w:r>
      </w:ins>
      <w:ins w:id="368" w:author="Huawei C" w:date="2019-01-08T16:45:00Z">
        <w:r w:rsidR="00236D4F">
          <w:rPr>
            <w:lang w:eastAsia="ja-JP"/>
          </w:rPr>
          <w:t xml:space="preserve">Small Data </w:t>
        </w:r>
      </w:ins>
      <w:ins w:id="369" w:author="Huawei C" w:date="2019-01-08T16:30:00Z">
        <w:r>
          <w:rPr>
            <w:lang w:eastAsia="ja-JP"/>
          </w:rPr>
          <w:t xml:space="preserve">Rate Control parameters, the </w:t>
        </w:r>
      </w:ins>
      <w:ins w:id="370" w:author="Huawei C" w:date="2019-01-08T16:45:00Z">
        <w:r w:rsidR="00250DFD">
          <w:rPr>
            <w:lang w:eastAsia="ja-JP"/>
          </w:rPr>
          <w:t>UPF/NEF</w:t>
        </w:r>
      </w:ins>
      <w:ins w:id="371" w:author="Huawei C" w:date="2019-01-08T16:30:00Z">
        <w:r>
          <w:rPr>
            <w:lang w:eastAsia="ja-JP"/>
          </w:rPr>
          <w:t xml:space="preserve"> uses the configured </w:t>
        </w:r>
      </w:ins>
      <w:ins w:id="372" w:author="Huawei C" w:date="2019-01-08T16:46:00Z">
        <w:r w:rsidR="00073ED3">
          <w:rPr>
            <w:lang w:eastAsia="ja-JP"/>
          </w:rPr>
          <w:t xml:space="preserve">Small Data </w:t>
        </w:r>
      </w:ins>
      <w:ins w:id="373" w:author="Huawei C" w:date="2019-01-08T16:30:00Z">
        <w:r>
          <w:rPr>
            <w:lang w:eastAsia="ja-JP"/>
          </w:rPr>
          <w:t xml:space="preserve">Rate Control parameters once the first </w:t>
        </w:r>
      </w:ins>
      <w:ins w:id="374" w:author="Huawei C" w:date="2019-01-08T16:46:00Z">
        <w:r w:rsidR="00CF4EC2">
          <w:rPr>
            <w:lang w:eastAsia="ja-JP"/>
          </w:rPr>
          <w:t xml:space="preserve">Small Data </w:t>
        </w:r>
      </w:ins>
      <w:ins w:id="375" w:author="Huawei C" w:date="2019-01-08T16:30:00Z">
        <w:r>
          <w:rPr>
            <w:lang w:eastAsia="ja-JP"/>
          </w:rPr>
          <w:t xml:space="preserve">Rate Control validity period expires, and sends an update to the UE with the configured </w:t>
        </w:r>
      </w:ins>
      <w:ins w:id="376" w:author="Huawei C" w:date="2019-01-08T16:46:00Z">
        <w:r w:rsidR="000F6E57">
          <w:rPr>
            <w:lang w:eastAsia="ja-JP"/>
          </w:rPr>
          <w:t xml:space="preserve">Small Data </w:t>
        </w:r>
      </w:ins>
      <w:ins w:id="377" w:author="Huawei C" w:date="2019-01-08T16:30:00Z">
        <w:r>
          <w:rPr>
            <w:lang w:eastAsia="ja-JP"/>
          </w:rPr>
          <w:t>Rate Control parameters.</w:t>
        </w:r>
      </w:ins>
    </w:p>
    <w:p w14:paraId="4E9CD53C" w14:textId="61B05DFD" w:rsidR="00A83686" w:rsidRDefault="00A83686" w:rsidP="00A83686">
      <w:pPr>
        <w:pStyle w:val="NO"/>
        <w:rPr>
          <w:ins w:id="378" w:author="Huawei C" w:date="2019-01-08T16:30:00Z"/>
        </w:rPr>
      </w:pPr>
      <w:ins w:id="379" w:author="Huawei C" w:date="2019-01-08T16:30:00Z">
        <w:r>
          <w:t>NOTE </w:t>
        </w:r>
      </w:ins>
      <w:ins w:id="380" w:author="Huawei C" w:date="2019-01-08T16:47:00Z">
        <w:r w:rsidR="00E301E5">
          <w:t>1</w:t>
        </w:r>
      </w:ins>
      <w:ins w:id="381" w:author="Huawei C" w:date="2019-01-08T16:30:00Z">
        <w:r>
          <w:t>:</w:t>
        </w:r>
        <w:r>
          <w:tab/>
          <w:t xml:space="preserve">The storage of the </w:t>
        </w:r>
      </w:ins>
      <w:ins w:id="382" w:author="Huawei C" w:date="2019-01-08T16:46:00Z">
        <w:r w:rsidR="00465A70">
          <w:t xml:space="preserve">Small Data </w:t>
        </w:r>
      </w:ins>
      <w:ins w:id="383" w:author="Huawei C" w:date="2019-01-08T16:30:00Z">
        <w:r>
          <w:t>Rate Control Status information for very long time intervals can be implementation specific.</w:t>
        </w:r>
      </w:ins>
    </w:p>
    <w:p w14:paraId="71AD4E33" w14:textId="6A684CAD" w:rsidR="00A83686" w:rsidRDefault="00A83686" w:rsidP="00A83686">
      <w:pPr>
        <w:rPr>
          <w:ins w:id="384" w:author="Huawei C" w:date="2019-01-08T16:30:00Z"/>
          <w:lang w:eastAsia="ja-JP"/>
        </w:rPr>
      </w:pPr>
      <w:ins w:id="385" w:author="Huawei C" w:date="2019-01-08T16:30:00Z">
        <w:r>
          <w:rPr>
            <w:lang w:eastAsia="ja-JP"/>
          </w:rPr>
          <w:t xml:space="preserve">The </w:t>
        </w:r>
      </w:ins>
      <w:ins w:id="386" w:author="Huawei C" w:date="2019-01-08T16:46:00Z">
        <w:r w:rsidR="00973AF5">
          <w:rPr>
            <w:lang w:eastAsia="ja-JP"/>
          </w:rPr>
          <w:t>UPF or NEF</w:t>
        </w:r>
      </w:ins>
      <w:ins w:id="387" w:author="Huawei C" w:date="2019-01-08T16:30:00Z">
        <w:r>
          <w:rPr>
            <w:lang w:eastAsia="ja-JP"/>
          </w:rPr>
          <w:t xml:space="preserve"> realises the </w:t>
        </w:r>
      </w:ins>
      <w:ins w:id="388" w:author="Huawei C" w:date="2019-01-08T16:46:00Z">
        <w:r w:rsidR="00363E23">
          <w:rPr>
            <w:lang w:eastAsia="ja-JP"/>
          </w:rPr>
          <w:t>Small Data R</w:t>
        </w:r>
      </w:ins>
      <w:ins w:id="389" w:author="Huawei C" w:date="2019-01-08T16:30:00Z">
        <w:r>
          <w:rPr>
            <w:lang w:eastAsia="ja-JP"/>
          </w:rPr>
          <w:t xml:space="preserve">ate </w:t>
        </w:r>
      </w:ins>
      <w:ins w:id="390" w:author="Huawei C" w:date="2019-01-08T16:46:00Z">
        <w:r w:rsidR="00363E23">
          <w:rPr>
            <w:lang w:eastAsia="ja-JP"/>
          </w:rPr>
          <w:t>C</w:t>
        </w:r>
      </w:ins>
      <w:ins w:id="391" w:author="Huawei C" w:date="2019-01-08T16:30:00Z">
        <w:r>
          <w:rPr>
            <w:lang w:eastAsia="ja-JP"/>
          </w:rPr>
          <w:t xml:space="preserve">ontrol based on a 'maximum allowed rate' per direction. If </w:t>
        </w:r>
      </w:ins>
      <w:ins w:id="392" w:author="Huawei C" w:date="2019-01-08T16:46:00Z">
        <w:r w:rsidR="002C344C">
          <w:rPr>
            <w:lang w:eastAsia="ja-JP"/>
          </w:rPr>
          <w:t xml:space="preserve">UPF </w:t>
        </w:r>
      </w:ins>
      <w:ins w:id="393" w:author="Huawei C" w:date="2019-01-08T16:30:00Z">
        <w:r>
          <w:rPr>
            <w:lang w:eastAsia="ja-JP"/>
          </w:rPr>
          <w:t xml:space="preserve">or </w:t>
        </w:r>
      </w:ins>
      <w:ins w:id="394" w:author="Huawei C" w:date="2019-01-08T16:46:00Z">
        <w:r w:rsidR="002C344C">
          <w:rPr>
            <w:lang w:eastAsia="ja-JP"/>
          </w:rPr>
          <w:t xml:space="preserve">NEF </w:t>
        </w:r>
      </w:ins>
      <w:ins w:id="395" w:author="Huawei C" w:date="2019-01-08T16:30:00Z">
        <w:r>
          <w:rPr>
            <w:lang w:eastAsia="ja-JP"/>
          </w:rPr>
          <w:t>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ins>
    </w:p>
    <w:p w14:paraId="6763ACC8" w14:textId="03419AF5" w:rsidR="00A83686" w:rsidRPr="00990165" w:rsidRDefault="00A83686" w:rsidP="00A83686">
      <w:pPr>
        <w:rPr>
          <w:ins w:id="396" w:author="Huawei C" w:date="2019-01-08T16:30:00Z"/>
          <w:lang w:eastAsia="ja-JP"/>
        </w:rPr>
      </w:pPr>
      <w:ins w:id="397" w:author="Huawei C" w:date="2019-01-08T16:30:00Z">
        <w:r w:rsidRPr="00990165">
          <w:rPr>
            <w:lang w:eastAsia="ja-JP"/>
          </w:rPr>
          <w:t xml:space="preserve">The </w:t>
        </w:r>
      </w:ins>
      <w:ins w:id="398" w:author="Huawei C" w:date="2019-01-08T16:47:00Z">
        <w:r w:rsidR="00CC58AB">
          <w:rPr>
            <w:lang w:eastAsia="ja-JP"/>
          </w:rPr>
          <w:t xml:space="preserve">UPF </w:t>
        </w:r>
      </w:ins>
      <w:ins w:id="399" w:author="Huawei C" w:date="2019-01-08T16:30:00Z">
        <w:r w:rsidRPr="00990165">
          <w:rPr>
            <w:lang w:eastAsia="ja-JP"/>
          </w:rPr>
          <w:t xml:space="preserve">or </w:t>
        </w:r>
      </w:ins>
      <w:ins w:id="400" w:author="Huawei C" w:date="2019-01-08T16:47:00Z">
        <w:r w:rsidR="00CC58AB">
          <w:rPr>
            <w:lang w:eastAsia="ja-JP"/>
          </w:rPr>
          <w:t xml:space="preserve">NEF </w:t>
        </w:r>
      </w:ins>
      <w:ins w:id="401" w:author="Huawei C" w:date="2019-01-08T16:30:00Z">
        <w:r w:rsidRPr="00990165">
          <w:rPr>
            <w:lang w:eastAsia="ja-JP"/>
          </w:rPr>
          <w:t xml:space="preserve">may enforce the </w:t>
        </w:r>
        <w:r>
          <w:rPr>
            <w:lang w:eastAsia="ja-JP"/>
          </w:rPr>
          <w:t>u</w:t>
        </w:r>
        <w:r w:rsidRPr="00990165">
          <w:rPr>
            <w:lang w:eastAsia="ja-JP"/>
          </w:rPr>
          <w:t xml:space="preserve">plink </w:t>
        </w:r>
        <w:r>
          <w:rPr>
            <w:lang w:eastAsia="ja-JP"/>
          </w:rPr>
          <w:t>r</w:t>
        </w:r>
        <w:r w:rsidRPr="00990165">
          <w:rPr>
            <w:lang w:eastAsia="ja-JP"/>
          </w:rPr>
          <w:t>ate by discarding or delaying packets that exceed the</w:t>
        </w:r>
        <w:r>
          <w:rPr>
            <w:lang w:eastAsia="ja-JP"/>
          </w:rPr>
          <w:t xml:space="preserve"> 'maximum allowed</w:t>
        </w:r>
        <w:r w:rsidRPr="00990165">
          <w:rPr>
            <w:lang w:eastAsia="ja-JP"/>
          </w:rPr>
          <w:t xml:space="preserve"> rate</w:t>
        </w:r>
        <w:r>
          <w:rPr>
            <w:lang w:eastAsia="ja-JP"/>
          </w:rPr>
          <w:t>'</w:t>
        </w:r>
        <w:r w:rsidRPr="00990165">
          <w:rPr>
            <w:lang w:eastAsia="ja-JP"/>
          </w:rPr>
          <w:t xml:space="preserve">. The </w:t>
        </w:r>
      </w:ins>
      <w:ins w:id="402" w:author="Huawei C" w:date="2019-01-08T16:47:00Z">
        <w:r w:rsidR="00447285">
          <w:rPr>
            <w:lang w:eastAsia="ja-JP"/>
          </w:rPr>
          <w:t xml:space="preserve">UPF </w:t>
        </w:r>
      </w:ins>
      <w:ins w:id="403" w:author="Huawei C" w:date="2019-01-08T16:30:00Z">
        <w:r w:rsidRPr="00990165">
          <w:rPr>
            <w:lang w:eastAsia="ja-JP"/>
          </w:rPr>
          <w:t xml:space="preserve">or </w:t>
        </w:r>
      </w:ins>
      <w:ins w:id="404" w:author="Huawei C" w:date="2019-01-08T16:47:00Z">
        <w:r w:rsidR="00447285">
          <w:rPr>
            <w:lang w:eastAsia="ja-JP"/>
          </w:rPr>
          <w:t>N</w:t>
        </w:r>
      </w:ins>
      <w:ins w:id="405" w:author="Huawei C" w:date="2019-01-08T16:30:00Z">
        <w:r w:rsidRPr="00990165">
          <w:rPr>
            <w:lang w:eastAsia="ja-JP"/>
          </w:rPr>
          <w:t xml:space="preserve">EF </w:t>
        </w:r>
        <w:r>
          <w:rPr>
            <w:lang w:eastAsia="ja-JP"/>
          </w:rPr>
          <w:t xml:space="preserve">shall </w:t>
        </w:r>
        <w:r w:rsidRPr="00990165">
          <w:rPr>
            <w:lang w:eastAsia="ja-JP"/>
          </w:rPr>
          <w:t xml:space="preserve">enforce the </w:t>
        </w:r>
        <w:r>
          <w:rPr>
            <w:lang w:eastAsia="ja-JP"/>
          </w:rPr>
          <w:t>d</w:t>
        </w:r>
        <w:r w:rsidRPr="00990165">
          <w:rPr>
            <w:lang w:eastAsia="ja-JP"/>
          </w:rPr>
          <w:t xml:space="preserve">ownlink </w:t>
        </w:r>
        <w:r>
          <w:rPr>
            <w:lang w:eastAsia="ja-JP"/>
          </w:rPr>
          <w:t>r</w:t>
        </w:r>
        <w:r w:rsidRPr="00990165">
          <w:rPr>
            <w:lang w:eastAsia="ja-JP"/>
          </w:rPr>
          <w:t>ate by discarding or delaying packets</w:t>
        </w:r>
        <w:r>
          <w:rPr>
            <w:lang w:eastAsia="ja-JP"/>
          </w:rPr>
          <w:t xml:space="preserve"> that exceed the downlink part of the 'maximum allowed rate'</w:t>
        </w:r>
        <w:r w:rsidRPr="00990165">
          <w:rPr>
            <w:lang w:eastAsia="ja-JP"/>
          </w:rPr>
          <w:t>.</w:t>
        </w:r>
      </w:ins>
    </w:p>
    <w:p w14:paraId="180F501E" w14:textId="77777777" w:rsidR="006340AC" w:rsidRPr="00990165" w:rsidRDefault="006340AC" w:rsidP="006340AC">
      <w:pPr>
        <w:rPr>
          <w:ins w:id="406" w:author="Huawei C" w:date="2019-01-08T16:32:00Z"/>
        </w:rPr>
      </w:pPr>
      <w:ins w:id="407" w:author="Huawei C" w:date="2019-01-08T16:32:00Z">
        <w:r w:rsidRPr="00990165">
          <w:t>The PDN GW in the visited PLMN may send the APN rate control parameter for an emergency PDN connection.</w:t>
        </w:r>
      </w:ins>
    </w:p>
    <w:p w14:paraId="2492E78F" w14:textId="77777777" w:rsidR="00A83686" w:rsidRPr="006A6798" w:rsidRDefault="00A83686" w:rsidP="001C4F59">
      <w:pPr>
        <w:pStyle w:val="NO"/>
        <w:rPr>
          <w:ins w:id="408" w:author="Huawei C" w:date="2018-12-21T11:25:00Z"/>
        </w:rPr>
      </w:pPr>
    </w:p>
    <w:p w14:paraId="4F54F2A5" w14:textId="77777777" w:rsidR="00C94F45" w:rsidRDefault="00C94F45" w:rsidP="00300B5F">
      <w:pPr>
        <w:jc w:val="center"/>
        <w:rPr>
          <w:color w:val="FF0000"/>
          <w:sz w:val="32"/>
          <w:szCs w:val="32"/>
        </w:rPr>
      </w:pPr>
    </w:p>
    <w:p w14:paraId="29423410" w14:textId="59F68DE5" w:rsidR="00300B5F" w:rsidRPr="00300B5F" w:rsidRDefault="00300B5F" w:rsidP="00300B5F">
      <w:pPr>
        <w:jc w:val="center"/>
        <w:rPr>
          <w:color w:val="FF0000"/>
          <w:sz w:val="32"/>
          <w:szCs w:val="32"/>
        </w:rPr>
      </w:pPr>
      <w:r>
        <w:rPr>
          <w:color w:val="FF0000"/>
          <w:sz w:val="32"/>
          <w:szCs w:val="32"/>
        </w:rPr>
        <w:t>***** End of changes *****</w:t>
      </w:r>
    </w:p>
    <w:sectPr w:rsidR="00300B5F" w:rsidRPr="00300B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6DF18" w14:textId="77777777" w:rsidR="002F6361" w:rsidRDefault="002F6361">
      <w:r>
        <w:separator/>
      </w:r>
    </w:p>
  </w:endnote>
  <w:endnote w:type="continuationSeparator" w:id="0">
    <w:p w14:paraId="6D2804F6" w14:textId="77777777" w:rsidR="002F6361" w:rsidRDefault="002F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BF91C" w14:textId="77777777" w:rsidR="002F6361" w:rsidRDefault="002F6361">
      <w:r>
        <w:separator/>
      </w:r>
    </w:p>
  </w:footnote>
  <w:footnote w:type="continuationSeparator" w:id="0">
    <w:p w14:paraId="3884DC46" w14:textId="77777777" w:rsidR="002F6361" w:rsidRDefault="002F6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5B4F"/>
    <w:rsid w:val="0005396E"/>
    <w:rsid w:val="00054057"/>
    <w:rsid w:val="000566F4"/>
    <w:rsid w:val="00066786"/>
    <w:rsid w:val="00072BAB"/>
    <w:rsid w:val="00073ED3"/>
    <w:rsid w:val="000A6394"/>
    <w:rsid w:val="000A78F3"/>
    <w:rsid w:val="000B706F"/>
    <w:rsid w:val="000B7FED"/>
    <w:rsid w:val="000C038A"/>
    <w:rsid w:val="000C6598"/>
    <w:rsid w:val="000C6AE5"/>
    <w:rsid w:val="000E3285"/>
    <w:rsid w:val="000F318E"/>
    <w:rsid w:val="000F5D04"/>
    <w:rsid w:val="000F6E57"/>
    <w:rsid w:val="001123B8"/>
    <w:rsid w:val="00122935"/>
    <w:rsid w:val="00123B20"/>
    <w:rsid w:val="00136ECF"/>
    <w:rsid w:val="00145D43"/>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4012"/>
    <w:rsid w:val="001E41F3"/>
    <w:rsid w:val="001F5260"/>
    <w:rsid w:val="0020538F"/>
    <w:rsid w:val="002057AB"/>
    <w:rsid w:val="00224A3E"/>
    <w:rsid w:val="00232D12"/>
    <w:rsid w:val="00233608"/>
    <w:rsid w:val="00235943"/>
    <w:rsid w:val="00236D4F"/>
    <w:rsid w:val="0024152F"/>
    <w:rsid w:val="00242C7D"/>
    <w:rsid w:val="00245CBF"/>
    <w:rsid w:val="00247034"/>
    <w:rsid w:val="00250DFD"/>
    <w:rsid w:val="0026004D"/>
    <w:rsid w:val="00260C8A"/>
    <w:rsid w:val="002640DD"/>
    <w:rsid w:val="00275D12"/>
    <w:rsid w:val="00277829"/>
    <w:rsid w:val="00277A67"/>
    <w:rsid w:val="00284FEB"/>
    <w:rsid w:val="002860C4"/>
    <w:rsid w:val="00294E57"/>
    <w:rsid w:val="00296FFF"/>
    <w:rsid w:val="002B5741"/>
    <w:rsid w:val="002C344C"/>
    <w:rsid w:val="002C4B2A"/>
    <w:rsid w:val="002C5B8B"/>
    <w:rsid w:val="002F23B8"/>
    <w:rsid w:val="002F6361"/>
    <w:rsid w:val="00300B5F"/>
    <w:rsid w:val="00305409"/>
    <w:rsid w:val="00315D8E"/>
    <w:rsid w:val="00321769"/>
    <w:rsid w:val="00321A15"/>
    <w:rsid w:val="00331343"/>
    <w:rsid w:val="003609EF"/>
    <w:rsid w:val="0036231A"/>
    <w:rsid w:val="00363E23"/>
    <w:rsid w:val="00365771"/>
    <w:rsid w:val="00374C05"/>
    <w:rsid w:val="00374DD4"/>
    <w:rsid w:val="00387B42"/>
    <w:rsid w:val="00390E81"/>
    <w:rsid w:val="00391BC7"/>
    <w:rsid w:val="00396CFB"/>
    <w:rsid w:val="003A19DF"/>
    <w:rsid w:val="003A4193"/>
    <w:rsid w:val="003B175C"/>
    <w:rsid w:val="003B535E"/>
    <w:rsid w:val="003C00BA"/>
    <w:rsid w:val="003E1A36"/>
    <w:rsid w:val="003E1A7C"/>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612C"/>
    <w:rsid w:val="004832A4"/>
    <w:rsid w:val="004943E0"/>
    <w:rsid w:val="00495890"/>
    <w:rsid w:val="004A2E05"/>
    <w:rsid w:val="004A7A60"/>
    <w:rsid w:val="004B75B7"/>
    <w:rsid w:val="004C11FF"/>
    <w:rsid w:val="004C5738"/>
    <w:rsid w:val="004C69E7"/>
    <w:rsid w:val="004D1EEA"/>
    <w:rsid w:val="004D6A52"/>
    <w:rsid w:val="004E0307"/>
    <w:rsid w:val="005032E0"/>
    <w:rsid w:val="00504F6A"/>
    <w:rsid w:val="005065C8"/>
    <w:rsid w:val="00510923"/>
    <w:rsid w:val="00512E19"/>
    <w:rsid w:val="0051580D"/>
    <w:rsid w:val="00523B1F"/>
    <w:rsid w:val="00543F7E"/>
    <w:rsid w:val="00547111"/>
    <w:rsid w:val="005617BC"/>
    <w:rsid w:val="00570936"/>
    <w:rsid w:val="005759D8"/>
    <w:rsid w:val="0058272D"/>
    <w:rsid w:val="0058344F"/>
    <w:rsid w:val="00584A7F"/>
    <w:rsid w:val="00592D74"/>
    <w:rsid w:val="00593C96"/>
    <w:rsid w:val="00597EE8"/>
    <w:rsid w:val="005A48F3"/>
    <w:rsid w:val="005A69C1"/>
    <w:rsid w:val="005B088D"/>
    <w:rsid w:val="005B7AF5"/>
    <w:rsid w:val="005C269B"/>
    <w:rsid w:val="005D4A8C"/>
    <w:rsid w:val="005E2C44"/>
    <w:rsid w:val="00605767"/>
    <w:rsid w:val="00621188"/>
    <w:rsid w:val="006257ED"/>
    <w:rsid w:val="006340AC"/>
    <w:rsid w:val="00635E34"/>
    <w:rsid w:val="00637776"/>
    <w:rsid w:val="00643147"/>
    <w:rsid w:val="00645057"/>
    <w:rsid w:val="006508D4"/>
    <w:rsid w:val="00655FE1"/>
    <w:rsid w:val="00695808"/>
    <w:rsid w:val="00695AA6"/>
    <w:rsid w:val="00697CC6"/>
    <w:rsid w:val="006A279B"/>
    <w:rsid w:val="006A2F99"/>
    <w:rsid w:val="006A636C"/>
    <w:rsid w:val="006B2ECC"/>
    <w:rsid w:val="006B46FB"/>
    <w:rsid w:val="006B47D0"/>
    <w:rsid w:val="006B5FCF"/>
    <w:rsid w:val="006C57EF"/>
    <w:rsid w:val="006D65B0"/>
    <w:rsid w:val="006E21FB"/>
    <w:rsid w:val="006F3E41"/>
    <w:rsid w:val="006F4123"/>
    <w:rsid w:val="007005D6"/>
    <w:rsid w:val="00711C7F"/>
    <w:rsid w:val="007155EC"/>
    <w:rsid w:val="00720906"/>
    <w:rsid w:val="00720C98"/>
    <w:rsid w:val="0073193D"/>
    <w:rsid w:val="007335CE"/>
    <w:rsid w:val="0073601D"/>
    <w:rsid w:val="007379BF"/>
    <w:rsid w:val="00740F45"/>
    <w:rsid w:val="00751E1E"/>
    <w:rsid w:val="00773135"/>
    <w:rsid w:val="0078403A"/>
    <w:rsid w:val="007863BF"/>
    <w:rsid w:val="00790F29"/>
    <w:rsid w:val="0079216A"/>
    <w:rsid w:val="00792342"/>
    <w:rsid w:val="00796451"/>
    <w:rsid w:val="007977A8"/>
    <w:rsid w:val="007B1F31"/>
    <w:rsid w:val="007B512A"/>
    <w:rsid w:val="007C0863"/>
    <w:rsid w:val="007C2097"/>
    <w:rsid w:val="007C2993"/>
    <w:rsid w:val="007C47A1"/>
    <w:rsid w:val="007D6A07"/>
    <w:rsid w:val="007E4458"/>
    <w:rsid w:val="007E53D3"/>
    <w:rsid w:val="007F0819"/>
    <w:rsid w:val="007F7259"/>
    <w:rsid w:val="00803CFE"/>
    <w:rsid w:val="008040A8"/>
    <w:rsid w:val="00804A8B"/>
    <w:rsid w:val="00804BD1"/>
    <w:rsid w:val="00807E33"/>
    <w:rsid w:val="00810CAB"/>
    <w:rsid w:val="00820E6B"/>
    <w:rsid w:val="008279FA"/>
    <w:rsid w:val="00846D7F"/>
    <w:rsid w:val="00846D87"/>
    <w:rsid w:val="00851D40"/>
    <w:rsid w:val="008626E7"/>
    <w:rsid w:val="00870EE7"/>
    <w:rsid w:val="00873F84"/>
    <w:rsid w:val="00883626"/>
    <w:rsid w:val="00886964"/>
    <w:rsid w:val="0089512B"/>
    <w:rsid w:val="008977DB"/>
    <w:rsid w:val="008A3148"/>
    <w:rsid w:val="008A3742"/>
    <w:rsid w:val="008A45A6"/>
    <w:rsid w:val="008B0290"/>
    <w:rsid w:val="008B7FC0"/>
    <w:rsid w:val="008C58B9"/>
    <w:rsid w:val="008E0C53"/>
    <w:rsid w:val="008E0FF8"/>
    <w:rsid w:val="008F55C7"/>
    <w:rsid w:val="008F686C"/>
    <w:rsid w:val="00901604"/>
    <w:rsid w:val="009067D3"/>
    <w:rsid w:val="009138A9"/>
    <w:rsid w:val="009148DE"/>
    <w:rsid w:val="00915844"/>
    <w:rsid w:val="00921B15"/>
    <w:rsid w:val="009258F6"/>
    <w:rsid w:val="00936630"/>
    <w:rsid w:val="0094753E"/>
    <w:rsid w:val="00954864"/>
    <w:rsid w:val="0095652C"/>
    <w:rsid w:val="00960F4D"/>
    <w:rsid w:val="00967063"/>
    <w:rsid w:val="00973AF5"/>
    <w:rsid w:val="009777D9"/>
    <w:rsid w:val="0098215E"/>
    <w:rsid w:val="00982D42"/>
    <w:rsid w:val="00991B88"/>
    <w:rsid w:val="00991F94"/>
    <w:rsid w:val="009A3D67"/>
    <w:rsid w:val="009A5753"/>
    <w:rsid w:val="009A579D"/>
    <w:rsid w:val="009A5E0D"/>
    <w:rsid w:val="009B3D3A"/>
    <w:rsid w:val="009B3E0B"/>
    <w:rsid w:val="009C0D40"/>
    <w:rsid w:val="009C3692"/>
    <w:rsid w:val="009C70FC"/>
    <w:rsid w:val="009D205A"/>
    <w:rsid w:val="009E3297"/>
    <w:rsid w:val="009F1A96"/>
    <w:rsid w:val="009F574F"/>
    <w:rsid w:val="009F734F"/>
    <w:rsid w:val="009F7A5B"/>
    <w:rsid w:val="00A04BA8"/>
    <w:rsid w:val="00A06869"/>
    <w:rsid w:val="00A10A41"/>
    <w:rsid w:val="00A10D3E"/>
    <w:rsid w:val="00A16688"/>
    <w:rsid w:val="00A238EF"/>
    <w:rsid w:val="00A246B6"/>
    <w:rsid w:val="00A352F4"/>
    <w:rsid w:val="00A44B0C"/>
    <w:rsid w:val="00A47E70"/>
    <w:rsid w:val="00A50CF0"/>
    <w:rsid w:val="00A547DF"/>
    <w:rsid w:val="00A612FA"/>
    <w:rsid w:val="00A71B1A"/>
    <w:rsid w:val="00A7671C"/>
    <w:rsid w:val="00A83686"/>
    <w:rsid w:val="00A87B40"/>
    <w:rsid w:val="00A917A1"/>
    <w:rsid w:val="00A95BB6"/>
    <w:rsid w:val="00AA08D2"/>
    <w:rsid w:val="00AA2CBC"/>
    <w:rsid w:val="00AC2F04"/>
    <w:rsid w:val="00AC5820"/>
    <w:rsid w:val="00AD1CD8"/>
    <w:rsid w:val="00AD4844"/>
    <w:rsid w:val="00B05AFD"/>
    <w:rsid w:val="00B15DE7"/>
    <w:rsid w:val="00B20152"/>
    <w:rsid w:val="00B21496"/>
    <w:rsid w:val="00B224A0"/>
    <w:rsid w:val="00B23364"/>
    <w:rsid w:val="00B258BB"/>
    <w:rsid w:val="00B27D87"/>
    <w:rsid w:val="00B34564"/>
    <w:rsid w:val="00B354BF"/>
    <w:rsid w:val="00B45C38"/>
    <w:rsid w:val="00B6489E"/>
    <w:rsid w:val="00B67B97"/>
    <w:rsid w:val="00B70296"/>
    <w:rsid w:val="00B7241F"/>
    <w:rsid w:val="00B82BFC"/>
    <w:rsid w:val="00B86FE6"/>
    <w:rsid w:val="00B95373"/>
    <w:rsid w:val="00B95ABC"/>
    <w:rsid w:val="00B968C8"/>
    <w:rsid w:val="00B96CC4"/>
    <w:rsid w:val="00BA3EC5"/>
    <w:rsid w:val="00BA51D9"/>
    <w:rsid w:val="00BA53E9"/>
    <w:rsid w:val="00BA543C"/>
    <w:rsid w:val="00BB5DFC"/>
    <w:rsid w:val="00BC17E8"/>
    <w:rsid w:val="00BC2E6D"/>
    <w:rsid w:val="00BD26E8"/>
    <w:rsid w:val="00BD279D"/>
    <w:rsid w:val="00BD329D"/>
    <w:rsid w:val="00BD58C8"/>
    <w:rsid w:val="00BD6BB8"/>
    <w:rsid w:val="00C10694"/>
    <w:rsid w:val="00C1271C"/>
    <w:rsid w:val="00C16996"/>
    <w:rsid w:val="00C16C9A"/>
    <w:rsid w:val="00C24653"/>
    <w:rsid w:val="00C25308"/>
    <w:rsid w:val="00C25754"/>
    <w:rsid w:val="00C3470B"/>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C5026"/>
    <w:rsid w:val="00CC58AB"/>
    <w:rsid w:val="00CC68D0"/>
    <w:rsid w:val="00CD02FF"/>
    <w:rsid w:val="00CD4380"/>
    <w:rsid w:val="00CE06CE"/>
    <w:rsid w:val="00CF4EC2"/>
    <w:rsid w:val="00CF664A"/>
    <w:rsid w:val="00D03F9A"/>
    <w:rsid w:val="00D0679E"/>
    <w:rsid w:val="00D06D51"/>
    <w:rsid w:val="00D12DA0"/>
    <w:rsid w:val="00D14419"/>
    <w:rsid w:val="00D17402"/>
    <w:rsid w:val="00D24991"/>
    <w:rsid w:val="00D50255"/>
    <w:rsid w:val="00D53B47"/>
    <w:rsid w:val="00D77DF4"/>
    <w:rsid w:val="00D82194"/>
    <w:rsid w:val="00D859B3"/>
    <w:rsid w:val="00D87772"/>
    <w:rsid w:val="00D909B2"/>
    <w:rsid w:val="00D96306"/>
    <w:rsid w:val="00DA59EB"/>
    <w:rsid w:val="00DA5CBA"/>
    <w:rsid w:val="00DB4526"/>
    <w:rsid w:val="00DD4950"/>
    <w:rsid w:val="00DE2F97"/>
    <w:rsid w:val="00DE34CF"/>
    <w:rsid w:val="00DE42EA"/>
    <w:rsid w:val="00E005A5"/>
    <w:rsid w:val="00E03344"/>
    <w:rsid w:val="00E13F3D"/>
    <w:rsid w:val="00E17166"/>
    <w:rsid w:val="00E20491"/>
    <w:rsid w:val="00E301E5"/>
    <w:rsid w:val="00E34898"/>
    <w:rsid w:val="00E4198D"/>
    <w:rsid w:val="00E462EF"/>
    <w:rsid w:val="00E468BE"/>
    <w:rsid w:val="00E65C3C"/>
    <w:rsid w:val="00E67721"/>
    <w:rsid w:val="00E70A08"/>
    <w:rsid w:val="00E70FA1"/>
    <w:rsid w:val="00E72CC6"/>
    <w:rsid w:val="00E85070"/>
    <w:rsid w:val="00EB09B7"/>
    <w:rsid w:val="00EC1772"/>
    <w:rsid w:val="00EE19D2"/>
    <w:rsid w:val="00EE7D7C"/>
    <w:rsid w:val="00EF08C0"/>
    <w:rsid w:val="00EF5889"/>
    <w:rsid w:val="00F058E4"/>
    <w:rsid w:val="00F05D4A"/>
    <w:rsid w:val="00F07B00"/>
    <w:rsid w:val="00F25D98"/>
    <w:rsid w:val="00F300FB"/>
    <w:rsid w:val="00F30B05"/>
    <w:rsid w:val="00F31724"/>
    <w:rsid w:val="00F411EA"/>
    <w:rsid w:val="00F509DE"/>
    <w:rsid w:val="00F526B7"/>
    <w:rsid w:val="00F84B5D"/>
    <w:rsid w:val="00F949DB"/>
    <w:rsid w:val="00FA4625"/>
    <w:rsid w:val="00FA50EA"/>
    <w:rsid w:val="00FB3439"/>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4FFCD-BF12-4E92-A616-C53EE42E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6</Pages>
  <Words>3136</Words>
  <Characters>17878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0115b</cp:lastModifiedBy>
  <cp:revision>338</cp:revision>
  <cp:lastPrinted>1900-01-01T00:00:00Z</cp:lastPrinted>
  <dcterms:created xsi:type="dcterms:W3CDTF">2015-08-19T09:34:00Z</dcterms:created>
  <dcterms:modified xsi:type="dcterms:W3CDTF">2019-01-15T14:40:00Z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S2-1900628</vt:lpwstr>
  </property>
  <property fmtid="{D5CDD505-2E9C-101B-9397-08002B2CF9AE}" pid="9" name="Spec#">
    <vt:lpwstr>23.501</vt:lpwstr>
  </property>
  <property fmtid="{D5CDD505-2E9C-101B-9397-08002B2CF9AE}" pid="10" name="Cr#">
    <vt:lpwstr>0894</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2019-01-15</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1547563149</vt:lpwstr>
  </property>
</Properties>
</file>